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46E6749"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0C17AA">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0C17AA">
        <w:rPr>
          <w:b/>
          <w:bCs/>
          <w:sz w:val="28"/>
          <w:lang w:eastAsia="zh-CN"/>
        </w:rPr>
        <w:t>3GPP TSG RAN WG1</w:t>
      </w:r>
      <w:r w:rsidR="00AC0D23" w:rsidRPr="000C17AA">
        <w:rPr>
          <w:b/>
          <w:bCs/>
          <w:sz w:val="28"/>
          <w:lang w:eastAsia="zh-CN"/>
        </w:rPr>
        <w:t xml:space="preserve"> </w:t>
      </w:r>
      <w:r w:rsidR="0093035F" w:rsidRPr="000C17AA">
        <w:rPr>
          <w:b/>
          <w:bCs/>
          <w:sz w:val="28"/>
          <w:lang w:eastAsia="zh-CN"/>
        </w:rPr>
        <w:t>#1</w:t>
      </w:r>
      <w:r w:rsidR="00EE4684" w:rsidRPr="000C17AA">
        <w:rPr>
          <w:b/>
          <w:bCs/>
          <w:sz w:val="28"/>
          <w:lang w:eastAsia="zh-CN"/>
        </w:rPr>
        <w:t>1</w:t>
      </w:r>
      <w:r w:rsidR="00FE2DC1">
        <w:rPr>
          <w:b/>
          <w:bCs/>
          <w:sz w:val="28"/>
          <w:lang w:eastAsia="zh-CN"/>
        </w:rPr>
        <w:t>4</w:t>
      </w:r>
      <w:r w:rsidR="001769B5">
        <w:rPr>
          <w:b/>
          <w:bCs/>
          <w:sz w:val="28"/>
          <w:lang w:eastAsia="zh-CN"/>
        </w:rPr>
        <w:t>bis</w:t>
      </w:r>
      <w:r w:rsidR="00C12BA5" w:rsidRPr="000C17AA">
        <w:rPr>
          <w:b/>
          <w:bCs/>
          <w:sz w:val="28"/>
          <w:lang w:eastAsia="zh-CN"/>
        </w:rPr>
        <w:t xml:space="preserve"> </w:t>
      </w:r>
      <w:r w:rsidR="000E1E2B" w:rsidRPr="000C17AA">
        <w:rPr>
          <w:b/>
          <w:bCs/>
          <w:sz w:val="28"/>
          <w:lang w:eastAsia="zh-CN"/>
        </w:rPr>
        <w:t xml:space="preserve"> </w:t>
      </w:r>
      <w:r w:rsidR="000E1E2B" w:rsidRPr="000C17AA">
        <w:rPr>
          <w:rFonts w:eastAsia="MS Mincho"/>
          <w:b/>
          <w:bCs/>
          <w:sz w:val="28"/>
          <w:lang w:eastAsia="ja-JP"/>
        </w:rPr>
        <w:t xml:space="preserve">   </w:t>
      </w:r>
      <w:r w:rsidR="000E1E2B" w:rsidRPr="000C17AA">
        <w:rPr>
          <w:b/>
          <w:bCs/>
          <w:sz w:val="28"/>
          <w:lang w:eastAsia="zh-CN"/>
        </w:rPr>
        <w:t xml:space="preserve">  </w:t>
      </w:r>
      <w:r w:rsidR="0044682A" w:rsidRPr="000C17AA">
        <w:rPr>
          <w:b/>
          <w:bCs/>
          <w:sz w:val="28"/>
          <w:lang w:eastAsia="zh-CN"/>
        </w:rPr>
        <w:t xml:space="preserve">                              </w:t>
      </w:r>
      <w:r w:rsidR="00886C10" w:rsidRPr="000C17AA">
        <w:rPr>
          <w:b/>
          <w:bCs/>
          <w:sz w:val="28"/>
          <w:lang w:eastAsia="zh-CN"/>
        </w:rPr>
        <w:t xml:space="preserve">          </w:t>
      </w:r>
      <w:r w:rsidR="0047495A">
        <w:rPr>
          <w:b/>
          <w:bCs/>
          <w:sz w:val="28"/>
          <w:lang w:eastAsia="zh-CN"/>
        </w:rPr>
        <w:t xml:space="preserve">  </w:t>
      </w:r>
      <w:r w:rsidR="00886C10" w:rsidRPr="000C17AA">
        <w:rPr>
          <w:b/>
          <w:bCs/>
          <w:sz w:val="28"/>
          <w:lang w:eastAsia="zh-CN"/>
        </w:rPr>
        <w:t xml:space="preserve">     </w:t>
      </w:r>
      <w:r w:rsidR="00AB56F8">
        <w:rPr>
          <w:b/>
          <w:bCs/>
          <w:sz w:val="28"/>
          <w:lang w:eastAsia="zh-CN"/>
        </w:rPr>
        <w:t xml:space="preserve">   </w:t>
      </w:r>
      <w:r w:rsidR="00F42502">
        <w:rPr>
          <w:b/>
          <w:bCs/>
          <w:sz w:val="28"/>
          <w:lang w:eastAsia="zh-CN"/>
        </w:rPr>
        <w:t xml:space="preserve">      </w:t>
      </w:r>
      <w:r w:rsidR="00AB56F8">
        <w:rPr>
          <w:b/>
          <w:bCs/>
          <w:sz w:val="28"/>
          <w:lang w:eastAsia="zh-CN"/>
        </w:rPr>
        <w:t xml:space="preserve"> </w:t>
      </w:r>
      <w:r w:rsidR="00FE2DC1" w:rsidRPr="00FE2DC1">
        <w:rPr>
          <w:b/>
          <w:bCs/>
          <w:sz w:val="28"/>
          <w:lang w:eastAsia="zh-CN"/>
        </w:rPr>
        <w:t>R1-230</w:t>
      </w:r>
      <w:r w:rsidR="001769B5">
        <w:rPr>
          <w:b/>
          <w:bCs/>
          <w:sz w:val="28"/>
          <w:lang w:eastAsia="zh-CN"/>
        </w:rPr>
        <w:t>9000</w:t>
      </w:r>
    </w:p>
    <w:p w14:paraId="31966A80" w14:textId="509296DF" w:rsidR="00CF726C" w:rsidRPr="001769B5" w:rsidRDefault="001769B5" w:rsidP="00CF726C">
      <w:pPr>
        <w:tabs>
          <w:tab w:val="center" w:pos="4536"/>
          <w:tab w:val="right" w:pos="9072"/>
        </w:tabs>
        <w:rPr>
          <w:rFonts w:eastAsia="MS Mincho"/>
          <w:b/>
          <w:bCs/>
          <w:sz w:val="28"/>
          <w:lang w:eastAsia="ja-JP"/>
        </w:rPr>
      </w:pPr>
      <w:r w:rsidRPr="001769B5">
        <w:rPr>
          <w:rFonts w:eastAsia="MS Mincho"/>
          <w:b/>
          <w:bCs/>
          <w:sz w:val="28"/>
          <w:lang w:eastAsia="ja-JP"/>
        </w:rPr>
        <w:t>Xiamen, China, October 9</w:t>
      </w:r>
      <w:r w:rsidRPr="001769B5">
        <w:rPr>
          <w:rFonts w:eastAsia="Malgun Gothic"/>
          <w:b/>
          <w:bCs/>
          <w:sz w:val="28"/>
          <w:vertAlign w:val="superscript"/>
          <w:lang w:eastAsia="ko-KR"/>
        </w:rPr>
        <w:t>th</w:t>
      </w:r>
      <w:r w:rsidRPr="001769B5">
        <w:rPr>
          <w:rFonts w:eastAsia="MS Mincho"/>
          <w:b/>
          <w:bCs/>
          <w:sz w:val="28"/>
          <w:lang w:eastAsia="ja-JP"/>
        </w:rPr>
        <w:t xml:space="preserve"> </w:t>
      </w:r>
      <w:r w:rsidRPr="001769B5">
        <w:rPr>
          <w:b/>
          <w:bCs/>
          <w:sz w:val="28"/>
        </w:rPr>
        <w:t>– October</w:t>
      </w:r>
      <w:r w:rsidRPr="001769B5">
        <w:rPr>
          <w:rFonts w:eastAsia="MS Mincho"/>
          <w:b/>
          <w:bCs/>
          <w:sz w:val="28"/>
          <w:lang w:eastAsia="ja-JP"/>
        </w:rPr>
        <w:t xml:space="preserve"> 13</w:t>
      </w:r>
      <w:r w:rsidRPr="001769B5">
        <w:rPr>
          <w:rFonts w:eastAsia="MS Mincho"/>
          <w:b/>
          <w:bCs/>
          <w:sz w:val="28"/>
          <w:vertAlign w:val="superscript"/>
          <w:lang w:eastAsia="ja-JP"/>
        </w:rPr>
        <w:t>th</w:t>
      </w:r>
      <w:r w:rsidRPr="001769B5">
        <w:rPr>
          <w:rFonts w:eastAsia="MS Mincho"/>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61DE1D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769B5">
        <w:rPr>
          <w:b/>
        </w:rPr>
        <w:t>8</w:t>
      </w:r>
      <w:r w:rsidR="003B6014" w:rsidRPr="003B6014">
        <w:rPr>
          <w:b/>
        </w:rPr>
        <w:t>.</w:t>
      </w:r>
      <w:r w:rsidR="001769B5">
        <w:rPr>
          <w:b/>
        </w:rPr>
        <w:t>13</w:t>
      </w:r>
      <w:r w:rsidR="003B6014" w:rsidRPr="003B6014">
        <w:rPr>
          <w:b/>
        </w:rPr>
        <w:t>.</w:t>
      </w:r>
      <w:r w:rsidR="00832E25">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000E913" w:rsidR="003C346D" w:rsidRPr="00CF123B" w:rsidRDefault="003C346D" w:rsidP="003C346D">
      <w:pPr>
        <w:spacing w:after="60"/>
        <w:ind w:left="1555" w:hanging="1555"/>
        <w:jc w:val="left"/>
        <w:rPr>
          <w:b/>
          <w:lang w:eastAsia="zh-CN"/>
        </w:rPr>
      </w:pPr>
      <w:r w:rsidRPr="00CF123B">
        <w:rPr>
          <w:b/>
        </w:rPr>
        <w:t>Title:</w:t>
      </w:r>
      <w:r w:rsidRPr="00CF123B">
        <w:rPr>
          <w:b/>
        </w:rPr>
        <w:tab/>
      </w:r>
      <w:r w:rsidR="00B83D0B">
        <w:rPr>
          <w:b/>
          <w:lang w:eastAsia="zh-CN"/>
        </w:rPr>
        <w:t>Remaining issues</w:t>
      </w:r>
      <w:r w:rsidR="002F7FCB" w:rsidRPr="002F7FCB">
        <w:rPr>
          <w:b/>
          <w:lang w:eastAsia="zh-CN"/>
        </w:rPr>
        <w:t xml:space="preserve"> on </w:t>
      </w:r>
      <w:r w:rsidR="005226D4" w:rsidRPr="005226D4">
        <w:rPr>
          <w:b/>
          <w:lang w:eastAsia="zh-CN"/>
        </w:rPr>
        <w:t>disabling of HARQ feedback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18079464" w:rsidR="003139DD" w:rsidRDefault="00520C9F" w:rsidP="00041F51">
      <w:pPr>
        <w:rPr>
          <w:lang w:val="en-GB" w:eastAsia="zh-CN"/>
        </w:rPr>
      </w:pPr>
      <w:r w:rsidRPr="00520C9F">
        <w:rPr>
          <w:lang w:val="en-GB" w:eastAsia="zh-CN"/>
        </w:rPr>
        <w:t>In RAN#9</w:t>
      </w:r>
      <w:r w:rsidR="00363660">
        <w:rPr>
          <w:lang w:val="en-GB" w:eastAsia="zh-CN"/>
        </w:rPr>
        <w:t>8</w:t>
      </w:r>
      <w:r w:rsidRPr="00520C9F">
        <w:rPr>
          <w:lang w:val="en-GB" w:eastAsia="zh-CN"/>
        </w:rPr>
        <w:t xml:space="preserve">_e, the </w:t>
      </w:r>
      <w:r>
        <w:rPr>
          <w:lang w:val="en-GB" w:eastAsia="zh-CN"/>
        </w:rPr>
        <w:t>WID</w:t>
      </w:r>
      <w:r w:rsidRPr="00520C9F">
        <w:rPr>
          <w:lang w:val="en-GB" w:eastAsia="zh-CN"/>
        </w:rPr>
        <w:t xml:space="preserve"> on IoT-NTN </w:t>
      </w:r>
      <w:r>
        <w:rPr>
          <w:lang w:val="en-GB" w:eastAsia="zh-CN"/>
        </w:rPr>
        <w:t>p</w:t>
      </w:r>
      <w:r w:rsidRPr="00520C9F">
        <w:rPr>
          <w:lang w:val="en-GB" w:eastAsia="zh-CN"/>
        </w:rPr>
        <w:t xml:space="preserve">erformance </w:t>
      </w:r>
      <w:r>
        <w:rPr>
          <w:lang w:val="en-GB" w:eastAsia="zh-CN"/>
        </w:rPr>
        <w:t>e</w:t>
      </w:r>
      <w:r w:rsidRPr="00520C9F">
        <w:rPr>
          <w:lang w:val="en-GB" w:eastAsia="zh-CN"/>
        </w:rPr>
        <w:t>nhancements in Rel-18 is approved in [1].</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3469A300"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4.1.1</w:t>
            </w:r>
            <w:r w:rsidRPr="00363660">
              <w:rPr>
                <w:rFonts w:eastAsia="等线"/>
                <w:sz w:val="20"/>
                <w:szCs w:val="20"/>
                <w:lang w:val="en-GB" w:eastAsia="zh-TW"/>
              </w:rPr>
              <w:tab/>
              <w:t>IoT-NTN Performance Enhancements in Rel-18 to address remaining issues from Rel-17</w:t>
            </w:r>
          </w:p>
          <w:p w14:paraId="539F14D9"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This work considers Rel-17 IoT-NTN as baseline as well as Rel-17 NR-NTN outcome and the further IoT-NTN performance enhancements objectives are listed below:</w:t>
            </w:r>
          </w:p>
          <w:p w14:paraId="18EFA2D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Disabling of HARQ feedback to mitigate impact of HARQ stalling on UE data rates [RAN1,RAN2]</w:t>
            </w:r>
          </w:p>
          <w:p w14:paraId="3C47A1C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 xml:space="preserve">Study and specify needed improved GNSS operations for a new position fix for UE pre-compensation during long connection times and for reduced power consumption. </w:t>
            </w:r>
            <w:r w:rsidRPr="00363660">
              <w:rPr>
                <w:rFonts w:eastAsia="等线"/>
                <w:sz w:val="20"/>
                <w:szCs w:val="20"/>
                <w:lang w:val="en-GB" w:eastAsia="zh-CN"/>
              </w:rPr>
              <w:t>Simultaneous GNSS and NTN NB-IoT/eMTC operation is not assumed</w:t>
            </w:r>
            <w:r w:rsidRPr="00363660">
              <w:rPr>
                <w:rFonts w:eastAsia="等线"/>
                <w:lang w:val="en-GB" w:eastAsia="zh-CN"/>
              </w:rPr>
              <w:t>.</w:t>
            </w:r>
            <w:r w:rsidRPr="00363660">
              <w:rPr>
                <w:rFonts w:eastAsia="等线"/>
                <w:sz w:val="20"/>
                <w:szCs w:val="20"/>
                <w:lang w:val="en-GB" w:eastAsia="zh-TW"/>
              </w:rPr>
              <w:t xml:space="preserve"> [RAN1, RAN2]</w:t>
            </w:r>
          </w:p>
          <w:p w14:paraId="2316DAB7" w14:textId="77777777" w:rsidR="00363660" w:rsidRPr="00363660" w:rsidRDefault="00363660" w:rsidP="00363660">
            <w:pPr>
              <w:numPr>
                <w:ilvl w:val="0"/>
                <w:numId w:val="31"/>
              </w:numPr>
              <w:overflowPunct w:val="0"/>
              <w:snapToGrid/>
              <w:spacing w:after="180"/>
              <w:ind w:left="1077" w:hanging="357"/>
              <w:jc w:val="left"/>
              <w:textAlignment w:val="baseline"/>
              <w:rPr>
                <w:rFonts w:eastAsia="等线"/>
                <w:sz w:val="20"/>
                <w:szCs w:val="20"/>
                <w:lang w:val="en-GB" w:eastAsia="zh-TW"/>
              </w:rPr>
            </w:pPr>
            <w:r w:rsidRPr="00363660">
              <w:rPr>
                <w:rFonts w:eastAsia="等线"/>
                <w:i/>
                <w:sz w:val="20"/>
                <w:szCs w:val="20"/>
                <w:lang w:val="en-GB" w:eastAsia="zh-TW"/>
              </w:rPr>
              <w:t>NOTE: The need for RAN4 Core requirements for this objective will be identified after the conclusion on the need for improvements.</w:t>
            </w:r>
          </w:p>
          <w:p w14:paraId="3ED15C86" w14:textId="77777777" w:rsidR="00363660" w:rsidRPr="00363660" w:rsidRDefault="00363660" w:rsidP="00363660">
            <w:pPr>
              <w:overflowPunct w:val="0"/>
              <w:snapToGrid/>
              <w:spacing w:after="0"/>
              <w:jc w:val="left"/>
              <w:textAlignment w:val="baseline"/>
              <w:rPr>
                <w:rFonts w:eastAsia="等线"/>
                <w:sz w:val="20"/>
                <w:szCs w:val="20"/>
                <w:lang w:val="en-GB" w:eastAsia="zh-TW"/>
              </w:rPr>
            </w:pPr>
          </w:p>
          <w:p w14:paraId="00D74372"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r w:rsidRPr="00363660">
              <w:rPr>
                <w:rFonts w:eastAsia="等线"/>
                <w:bCs/>
                <w:sz w:val="20"/>
                <w:szCs w:val="20"/>
                <w:lang w:val="en-GB" w:eastAsia="zh-TW"/>
              </w:rPr>
              <w:t>4.1.2</w:t>
            </w:r>
            <w:r w:rsidRPr="00363660">
              <w:rPr>
                <w:rFonts w:eastAsia="等线"/>
                <w:bCs/>
                <w:sz w:val="20"/>
                <w:szCs w:val="20"/>
                <w:lang w:val="en-GB" w:eastAsia="zh-TW"/>
              </w:rPr>
              <w:tab/>
              <w:t>Mobility enhancements</w:t>
            </w:r>
          </w:p>
          <w:p w14:paraId="5D4319D2"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p>
          <w:p w14:paraId="724269F9"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The following mobility enhancements objectives are listed.</w:t>
            </w:r>
          </w:p>
          <w:p w14:paraId="78E87535"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Support of neighbour cell measurements and corresponding measurement triggering before RLF, using Rel</w:t>
            </w:r>
            <w:r w:rsidRPr="00363660">
              <w:rPr>
                <w:rFonts w:eastAsia="等线"/>
                <w:sz w:val="20"/>
                <w:szCs w:val="20"/>
                <w:lang w:val="en-GB" w:eastAsia="zh-TW"/>
              </w:rPr>
              <w:noBreakHyphen/>
              <w:t>17 (TN) NB-IoT, eMTC as a baseline. [RAN2]</w:t>
            </w:r>
          </w:p>
          <w:p w14:paraId="08E566E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Support signalling in system information of neighbour cell ephemeris, for eMTC and NB-IoT [RAN2]</w:t>
            </w:r>
          </w:p>
          <w:p w14:paraId="63AA182A"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Re-use the solutions introduced in Rel-17 NR NTN for mobility enhancements for eMTC, with minimum necessary changes to adapt them to eMTC [RAN2]</w:t>
            </w:r>
          </w:p>
          <w:p w14:paraId="0F6DF873" w14:textId="77777777" w:rsidR="00363660" w:rsidRPr="00363660" w:rsidRDefault="00363660" w:rsidP="00363660">
            <w:pPr>
              <w:numPr>
                <w:ilvl w:val="0"/>
                <w:numId w:val="32"/>
              </w:numPr>
              <w:overflowPunct w:val="0"/>
              <w:snapToGrid/>
              <w:spacing w:after="180"/>
              <w:ind w:left="567" w:hanging="283"/>
              <w:jc w:val="left"/>
              <w:textAlignment w:val="baseline"/>
              <w:rPr>
                <w:rFonts w:eastAsia="等线"/>
                <w:sz w:val="20"/>
                <w:szCs w:val="20"/>
                <w:lang w:val="en-GB" w:eastAsia="zh-TW"/>
              </w:rPr>
            </w:pPr>
            <w:r w:rsidRPr="00363660">
              <w:rPr>
                <w:rFonts w:eastAsia="等线"/>
                <w:sz w:val="20"/>
                <w:szCs w:val="20"/>
                <w:lang w:val="en-GB" w:eastAsia="zh-TW"/>
              </w:rPr>
              <w:t>Define UE RRM core requirements for the above mobility enhancement features [RAN4].</w:t>
            </w:r>
          </w:p>
          <w:p w14:paraId="08E10A8E"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p>
          <w:p w14:paraId="3C5E9498"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4.1.3</w:t>
            </w:r>
            <w:r w:rsidRPr="00363660">
              <w:rPr>
                <w:rFonts w:eastAsia="等线"/>
                <w:sz w:val="20"/>
                <w:szCs w:val="20"/>
                <w:lang w:val="en-GB" w:eastAsia="zh-TW"/>
              </w:rPr>
              <w:tab/>
              <w:t>Further enhancement to discontinuous coverage</w:t>
            </w:r>
          </w:p>
          <w:p w14:paraId="20B61E15" w14:textId="2E3B6600" w:rsidR="0025353D" w:rsidRPr="00363660" w:rsidRDefault="00363660" w:rsidP="00363660">
            <w:pPr>
              <w:overflowPunct w:val="0"/>
              <w:snapToGrid/>
              <w:spacing w:after="180"/>
              <w:ind w:left="568" w:hanging="284"/>
              <w:jc w:val="left"/>
              <w:textAlignment w:val="baseline"/>
              <w:rPr>
                <w:rFonts w:eastAsia="PMingLiU"/>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Study and specify, if needed, mobility management enhancements and power saving enhancements for discontinuous coverage, taking into account the conclusions from the SA2 study FS_5GSAT_Ph2.  [RAN2, RAN3].</w:t>
            </w:r>
          </w:p>
        </w:tc>
      </w:tr>
    </w:tbl>
    <w:p w14:paraId="4DC5388F" w14:textId="45BE0FCF" w:rsidR="001F0605" w:rsidRPr="009D42BB" w:rsidRDefault="009D42BB" w:rsidP="001F0605">
      <w:pPr>
        <w:rPr>
          <w:bCs/>
          <w:iCs/>
        </w:rPr>
      </w:pPr>
      <w:r w:rsidRPr="009D42BB">
        <w:rPr>
          <w:bCs/>
          <w:iCs/>
        </w:rPr>
        <w:t>In this contribution, we share our views on</w:t>
      </w:r>
      <w:r w:rsidR="00FE2DC1">
        <w:rPr>
          <w:bCs/>
          <w:iCs/>
        </w:rPr>
        <w:t xml:space="preserve"> the remaining issues</w:t>
      </w:r>
      <w:r w:rsidRPr="009D42BB">
        <w:rPr>
          <w:bCs/>
          <w:iCs/>
        </w:rPr>
        <w:t xml:space="preserve"> </w:t>
      </w:r>
      <w:r w:rsidR="005226D4" w:rsidRPr="005226D4">
        <w:rPr>
          <w:bCs/>
          <w:iCs/>
        </w:rPr>
        <w:t>disabling of HARQ feedback for IoT NTN</w:t>
      </w:r>
      <w:r w:rsidRPr="009D42BB">
        <w:rPr>
          <w:bCs/>
          <w:iCs/>
        </w:rPr>
        <w:t>.</w:t>
      </w:r>
    </w:p>
    <w:p w14:paraId="09817D2C" w14:textId="77777777" w:rsidR="009D42BB" w:rsidRDefault="009D42BB" w:rsidP="001F0605">
      <w:pPr>
        <w:rPr>
          <w:b/>
          <w:bCs/>
          <w:iCs/>
        </w:rPr>
      </w:pPr>
    </w:p>
    <w:p w14:paraId="4D564E9A" w14:textId="41BA84EA" w:rsidR="00B709FC" w:rsidRDefault="008F6FA3" w:rsidP="00041F51">
      <w:pPr>
        <w:pStyle w:val="1"/>
        <w:rPr>
          <w:lang w:eastAsia="zh-CN"/>
        </w:rPr>
      </w:pPr>
      <w:bookmarkStart w:id="0" w:name="OLE_LINK40"/>
      <w:r>
        <w:rPr>
          <w:lang w:eastAsia="zh-CN"/>
        </w:rPr>
        <w:t>E</w:t>
      </w:r>
      <w:r w:rsidRPr="008F6FA3">
        <w:rPr>
          <w:lang w:eastAsia="zh-CN"/>
        </w:rPr>
        <w:t>nabling/disabling on HARQ feedback</w:t>
      </w:r>
    </w:p>
    <w:p w14:paraId="2B89DDCD" w14:textId="694C2E90" w:rsidR="005A75B9" w:rsidRDefault="004330D5" w:rsidP="005A75B9">
      <w:pPr>
        <w:rPr>
          <w:lang w:eastAsia="zh-CN"/>
        </w:rPr>
      </w:pPr>
      <w:r>
        <w:rPr>
          <w:rFonts w:hint="eastAsia"/>
          <w:lang w:eastAsia="zh-CN"/>
        </w:rPr>
        <w:t>I</w:t>
      </w:r>
      <w:r>
        <w:rPr>
          <w:lang w:eastAsia="zh-CN"/>
        </w:rPr>
        <w:t xml:space="preserve">n RAN1#114, the </w:t>
      </w:r>
      <w:r w:rsidR="009F67C8">
        <w:rPr>
          <w:lang w:eastAsia="zh-CN"/>
        </w:rPr>
        <w:t>following CR on e</w:t>
      </w:r>
      <w:r w:rsidR="009F67C8" w:rsidRPr="009F67C8">
        <w:rPr>
          <w:lang w:eastAsia="zh-CN"/>
        </w:rPr>
        <w:t>nabling/disabling on HARQ feedback</w:t>
      </w:r>
      <w:r w:rsidR="009F67C8">
        <w:rPr>
          <w:lang w:eastAsia="zh-CN"/>
        </w:rPr>
        <w:t xml:space="preserve"> in 16.4.2 in 36.213 had been achieved during email discussion.</w:t>
      </w:r>
    </w:p>
    <w:tbl>
      <w:tblPr>
        <w:tblStyle w:val="ad"/>
        <w:tblW w:w="0" w:type="auto"/>
        <w:tblLook w:val="04A0" w:firstRow="1" w:lastRow="0" w:firstColumn="1" w:lastColumn="0" w:noHBand="0" w:noVBand="1"/>
      </w:tblPr>
      <w:tblGrid>
        <w:gridCol w:w="9307"/>
      </w:tblGrid>
      <w:tr w:rsidR="009F67C8" w14:paraId="5F4562B3" w14:textId="77777777" w:rsidTr="009F67C8">
        <w:tc>
          <w:tcPr>
            <w:tcW w:w="9307" w:type="dxa"/>
          </w:tcPr>
          <w:p w14:paraId="09BC67BA" w14:textId="77777777" w:rsidR="009F67C8" w:rsidRDefault="009F67C8" w:rsidP="005A75B9">
            <w:pPr>
              <w:rPr>
                <w:lang w:eastAsia="zh-CN"/>
              </w:rPr>
            </w:pPr>
            <w:r>
              <w:rPr>
                <w:lang w:eastAsia="zh-CN"/>
              </w:rPr>
              <w:t>……</w:t>
            </w:r>
          </w:p>
          <w:p w14:paraId="01456BCE" w14:textId="494DA10D" w:rsidR="009F67C8" w:rsidRPr="009F67C8" w:rsidRDefault="009F67C8" w:rsidP="009F67C8">
            <w:pPr>
              <w:overflowPunct w:val="0"/>
              <w:snapToGrid/>
              <w:spacing w:after="180"/>
              <w:jc w:val="left"/>
              <w:textAlignment w:val="baseline"/>
              <w:rPr>
                <w:rFonts w:eastAsia="Times New Roman"/>
                <w:sz w:val="20"/>
                <w:szCs w:val="20"/>
                <w:lang w:val="en-GB" w:eastAsia="en-GB"/>
              </w:rPr>
            </w:pPr>
            <w:bookmarkStart w:id="1" w:name="_Hlk136558097"/>
            <w:bookmarkStart w:id="2" w:name="_Hlk136617265"/>
            <w:ins w:id="3" w:author="MM1" w:date="2023-06-04T17:52:00Z">
              <w:r w:rsidRPr="009F67C8">
                <w:rPr>
                  <w:rFonts w:eastAsia="Times New Roman"/>
                  <w:sz w:val="20"/>
                  <w:szCs w:val="20"/>
                  <w:lang w:val="en-GB" w:eastAsia="en-GB"/>
                </w:rPr>
                <w:t xml:space="preserve">except if the UE is </w:t>
              </w:r>
            </w:ins>
            <w:ins w:id="4" w:author="MM1" w:date="2023-06-04T17:54:00Z">
              <w:r w:rsidRPr="009F67C8">
                <w:rPr>
                  <w:rFonts w:eastAsia="Times New Roman"/>
                  <w:sz w:val="20"/>
                  <w:szCs w:val="20"/>
                  <w:lang w:val="en-GB" w:eastAsia="en-GB"/>
                </w:rPr>
                <w:t xml:space="preserve">in </w:t>
              </w:r>
            </w:ins>
            <w:ins w:id="5" w:author="MM1" w:date="2023-06-04T17:52:00Z">
              <w:r w:rsidRPr="009F67C8">
                <w:rPr>
                  <w:rFonts w:eastAsia="Times New Roman"/>
                  <w:sz w:val="20"/>
                  <w:szCs w:val="20"/>
                  <w:lang w:val="en-GB" w:eastAsia="en-GB"/>
                </w:rPr>
                <w:t xml:space="preserve">a NTN </w:t>
              </w:r>
              <w:r w:rsidRPr="009F67C8">
                <w:rPr>
                  <w:rFonts w:eastAsia="Times New Roman"/>
                  <w:iCs/>
                  <w:sz w:val="20"/>
                  <w:szCs w:val="20"/>
                  <w:lang w:val="en-GB" w:eastAsia="en-GB"/>
                </w:rPr>
                <w:t xml:space="preserve">serving cell, and </w:t>
              </w:r>
              <w:r w:rsidRPr="009F67C8">
                <w:rPr>
                  <w:rFonts w:eastAsia="宋体"/>
                  <w:sz w:val="20"/>
                  <w:szCs w:val="20"/>
                  <w:lang w:val="en-GB" w:eastAsia="en-GB"/>
                </w:rPr>
                <w:t xml:space="preserve">the UE is not configured with higher layer parameter </w:t>
              </w:r>
              <w:r w:rsidRPr="009F67C8">
                <w:rPr>
                  <w:rFonts w:eastAsia="Times New Roman"/>
                  <w:i/>
                  <w:iCs/>
                  <w:sz w:val="20"/>
                  <w:szCs w:val="20"/>
                  <w:lang w:val="en-GB" w:eastAsia="en-GB"/>
                </w:rPr>
                <w:t xml:space="preserve">downlinkHARQ-FeedbackDisabled-DCI-NB </w:t>
              </w:r>
              <w:r w:rsidRPr="009F67C8">
                <w:rPr>
                  <w:rFonts w:eastAsia="宋体"/>
                  <w:sz w:val="20"/>
                  <w:szCs w:val="20"/>
                  <w:lang w:val="en-GB" w:eastAsia="en-GB"/>
                </w:rPr>
                <w:t>and configured with higher layer parameter</w:t>
              </w:r>
              <w:r w:rsidRPr="009F67C8">
                <w:rPr>
                  <w:rFonts w:eastAsia="宋体"/>
                  <w:i/>
                  <w:iCs/>
                  <w:sz w:val="20"/>
                  <w:szCs w:val="20"/>
                  <w:lang w:val="en-GB" w:eastAsia="en-GB"/>
                </w:rPr>
                <w:t xml:space="preserve"> downlinkHARQ-</w:t>
              </w:r>
              <w:r w:rsidRPr="009F67C8">
                <w:rPr>
                  <w:rFonts w:eastAsia="宋体"/>
                  <w:i/>
                  <w:iCs/>
                  <w:sz w:val="20"/>
                  <w:szCs w:val="20"/>
                  <w:lang w:val="en-GB" w:eastAsia="en-GB"/>
                </w:rPr>
                <w:lastRenderedPageBreak/>
                <w:t>FeedbackDisabled</w:t>
              </w:r>
            </w:ins>
            <w:ins w:id="6" w:author="MM3" w:date="2023-09-01T12:36:00Z">
              <w:r w:rsidRPr="009F67C8">
                <w:rPr>
                  <w:rFonts w:eastAsia="宋体"/>
                  <w:i/>
                  <w:iCs/>
                  <w:sz w:val="20"/>
                  <w:szCs w:val="20"/>
                  <w:lang w:val="en-GB" w:eastAsia="en-GB"/>
                </w:rPr>
                <w:t>-Bitmap</w:t>
              </w:r>
            </w:ins>
            <w:ins w:id="7" w:author="MM1" w:date="2023-06-04T17:52:00Z">
              <w:r w:rsidRPr="009F67C8">
                <w:rPr>
                  <w:rFonts w:eastAsia="宋体"/>
                  <w:i/>
                  <w:iCs/>
                  <w:sz w:val="20"/>
                  <w:szCs w:val="20"/>
                  <w:lang w:val="en-GB" w:eastAsia="en-GB"/>
                </w:rPr>
                <w:t>-NB</w:t>
              </w:r>
              <w:r w:rsidRPr="009F67C8">
                <w:rPr>
                  <w:rFonts w:eastAsia="宋体"/>
                  <w:sz w:val="20"/>
                  <w:szCs w:val="20"/>
                  <w:lang w:val="en-GB" w:eastAsia="en-GB"/>
                </w:rPr>
                <w:t xml:space="preserve"> indicating disabled HARQ-ACK information for a</w:t>
              </w:r>
            </w:ins>
            <w:ins w:id="8" w:author="MM3" w:date="2023-09-01T00:16:00Z">
              <w:r w:rsidRPr="009F67C8">
                <w:rPr>
                  <w:rFonts w:eastAsia="宋体"/>
                  <w:sz w:val="20"/>
                  <w:szCs w:val="20"/>
                  <w:lang w:val="en-GB" w:eastAsia="en-GB"/>
                </w:rPr>
                <w:t>ll</w:t>
              </w:r>
            </w:ins>
            <w:ins w:id="9" w:author="MM1" w:date="2023-06-04T17:52:00Z">
              <w:r w:rsidRPr="009F67C8">
                <w:rPr>
                  <w:rFonts w:eastAsia="宋体"/>
                  <w:sz w:val="20"/>
                  <w:szCs w:val="20"/>
                  <w:lang w:val="en-GB" w:eastAsia="en-GB"/>
                </w:rPr>
                <w:t xml:space="preserve"> HARQ process</w:t>
              </w:r>
            </w:ins>
            <w:ins w:id="10" w:author="MM3" w:date="2023-09-01T00:16:00Z">
              <w:r w:rsidRPr="009F67C8">
                <w:rPr>
                  <w:rFonts w:eastAsia="宋体"/>
                  <w:sz w:val="20"/>
                  <w:szCs w:val="20"/>
                  <w:lang w:val="en-GB" w:eastAsia="en-GB"/>
                </w:rPr>
                <w:t>(es)</w:t>
              </w:r>
            </w:ins>
            <w:ins w:id="11" w:author="MM1" w:date="2023-06-04T17:52:00Z">
              <w:r w:rsidRPr="009F67C8">
                <w:rPr>
                  <w:rFonts w:eastAsia="宋体"/>
                  <w:sz w:val="20"/>
                  <w:szCs w:val="20"/>
                  <w:lang w:val="en-GB" w:eastAsia="en-GB"/>
                </w:rPr>
                <w:t xml:space="preserve"> associated with </w:t>
              </w:r>
              <w:del w:id="12" w:author="MM3" w:date="2023-09-01T00:17:00Z">
                <w:r w:rsidRPr="009F67C8" w:rsidDel="006757CF">
                  <w:rPr>
                    <w:rFonts w:eastAsia="宋体"/>
                    <w:sz w:val="20"/>
                    <w:szCs w:val="20"/>
                    <w:lang w:val="en-GB" w:eastAsia="en-GB"/>
                  </w:rPr>
                  <w:delText xml:space="preserve">a </w:delText>
                </w:r>
              </w:del>
              <w:r w:rsidRPr="009F67C8">
                <w:rPr>
                  <w:rFonts w:eastAsia="宋体"/>
                  <w:sz w:val="20"/>
                  <w:szCs w:val="20"/>
                  <w:lang w:val="en-GB" w:eastAsia="en-GB"/>
                </w:rPr>
                <w:t>transport block</w:t>
              </w:r>
            </w:ins>
            <w:ins w:id="13" w:author="MM3" w:date="2023-09-01T00:17:00Z">
              <w:r w:rsidRPr="009F67C8">
                <w:rPr>
                  <w:rFonts w:eastAsia="宋体"/>
                  <w:sz w:val="20"/>
                  <w:szCs w:val="20"/>
                  <w:lang w:val="en-GB" w:eastAsia="en-GB"/>
                </w:rPr>
                <w:t>(s)</w:t>
              </w:r>
            </w:ins>
            <w:ins w:id="14" w:author="MM1" w:date="2023-06-04T17:52:00Z">
              <w:r w:rsidRPr="009F67C8">
                <w:rPr>
                  <w:rFonts w:eastAsia="宋体"/>
                  <w:sz w:val="20"/>
                  <w:szCs w:val="20"/>
                  <w:lang w:val="en-GB" w:eastAsia="en-GB"/>
                </w:rPr>
                <w:t xml:space="preserve"> in the NPDSCH</w:t>
              </w:r>
            </w:ins>
            <w:ins w:id="15" w:author="MM3" w:date="2023-08-31T23:59:00Z">
              <w:r w:rsidRPr="009F67C8">
                <w:rPr>
                  <w:rFonts w:eastAsia="宋体"/>
                  <w:sz w:val="20"/>
                  <w:szCs w:val="20"/>
                  <w:lang w:val="en-GB" w:eastAsia="en-GB"/>
                </w:rPr>
                <w:t xml:space="preserve">, or </w:t>
              </w:r>
            </w:ins>
            <w:ins w:id="16" w:author="MM3" w:date="2023-09-07T09:30:00Z">
              <w:r w:rsidRPr="009F67C8">
                <w:rPr>
                  <w:rFonts w:eastAsia="宋体"/>
                  <w:sz w:val="20"/>
                  <w:szCs w:val="20"/>
                  <w:lang w:val="en-GB" w:eastAsia="en-GB"/>
                </w:rPr>
                <w:t xml:space="preserve">the </w:t>
              </w:r>
            </w:ins>
            <w:ins w:id="17" w:author="MM3" w:date="2023-09-07T09:29:00Z">
              <w:r w:rsidRPr="009F67C8">
                <w:rPr>
                  <w:rFonts w:eastAsia="Times New Roman"/>
                  <w:sz w:val="20"/>
                  <w:szCs w:val="20"/>
                  <w:lang w:val="en-GB" w:eastAsia="zh-CN"/>
                </w:rPr>
                <w:t>HARQ feedback disabled indicator</w:t>
              </w:r>
              <w:r w:rsidRPr="009F67C8">
                <w:rPr>
                  <w:rFonts w:eastAsia="Times New Roman"/>
                  <w:iCs/>
                  <w:sz w:val="20"/>
                  <w:szCs w:val="20"/>
                  <w:lang w:val="en-GB" w:eastAsia="en-GB"/>
                </w:rPr>
                <w:t xml:space="preserve"> is present </w:t>
              </w:r>
              <w:r w:rsidRPr="009F67C8">
                <w:rPr>
                  <w:rFonts w:eastAsia="宋体" w:hint="eastAsia"/>
                  <w:sz w:val="20"/>
                  <w:szCs w:val="20"/>
                  <w:lang w:val="en-GB" w:eastAsia="zh-CN"/>
                </w:rPr>
                <w:t xml:space="preserve">in the </w:t>
              </w:r>
              <w:r w:rsidRPr="009F67C8">
                <w:rPr>
                  <w:rFonts w:eastAsia="宋体"/>
                  <w:sz w:val="20"/>
                  <w:szCs w:val="20"/>
                  <w:lang w:val="en-GB" w:eastAsia="zh-CN"/>
                </w:rPr>
                <w:t>NPDCCH corresponding to the NPDSCH</w:t>
              </w:r>
            </w:ins>
            <w:ins w:id="18" w:author="MM1" w:date="2023-06-09T14:43:00Z">
              <w:r w:rsidRPr="009F67C8">
                <w:rPr>
                  <w:rFonts w:eastAsia="宋体"/>
                  <w:sz w:val="20"/>
                  <w:szCs w:val="20"/>
                  <w:lang w:val="en-GB" w:eastAsia="en-GB"/>
                </w:rPr>
                <w:t>.</w:t>
              </w:r>
            </w:ins>
            <w:bookmarkEnd w:id="1"/>
            <w:bookmarkEnd w:id="2"/>
          </w:p>
        </w:tc>
      </w:tr>
    </w:tbl>
    <w:p w14:paraId="798CF852" w14:textId="2DE73D74" w:rsidR="009F67C8" w:rsidRDefault="009F67C8" w:rsidP="005A75B9">
      <w:pPr>
        <w:rPr>
          <w:lang w:eastAsia="zh-CN"/>
        </w:rPr>
      </w:pPr>
      <w:r>
        <w:rPr>
          <w:rFonts w:hint="eastAsia"/>
          <w:lang w:eastAsia="zh-CN"/>
        </w:rPr>
        <w:lastRenderedPageBreak/>
        <w:t>F</w:t>
      </w:r>
      <w:r>
        <w:rPr>
          <w:lang w:eastAsia="zh-CN"/>
        </w:rPr>
        <w:t>or e</w:t>
      </w:r>
      <w:r w:rsidRPr="009F67C8">
        <w:rPr>
          <w:lang w:eastAsia="zh-CN"/>
        </w:rPr>
        <w:t>nabling/disabling on HARQ feedback</w:t>
      </w:r>
      <w:r>
        <w:rPr>
          <w:lang w:eastAsia="zh-CN"/>
        </w:rPr>
        <w:t xml:space="preserve"> in IOT NTN, the following agreements had been achieved in previous meeting.</w:t>
      </w:r>
    </w:p>
    <w:tbl>
      <w:tblPr>
        <w:tblStyle w:val="ad"/>
        <w:tblW w:w="0" w:type="auto"/>
        <w:tblLook w:val="04A0" w:firstRow="1" w:lastRow="0" w:firstColumn="1" w:lastColumn="0" w:noHBand="0" w:noVBand="1"/>
      </w:tblPr>
      <w:tblGrid>
        <w:gridCol w:w="9307"/>
      </w:tblGrid>
      <w:tr w:rsidR="009F67C8" w14:paraId="715A8E33" w14:textId="77777777" w:rsidTr="009F67C8">
        <w:tc>
          <w:tcPr>
            <w:tcW w:w="9307" w:type="dxa"/>
          </w:tcPr>
          <w:p w14:paraId="3A0E40A6" w14:textId="77777777" w:rsidR="009F67C8" w:rsidRPr="009F67C8" w:rsidRDefault="009F67C8" w:rsidP="009F67C8">
            <w:pPr>
              <w:autoSpaceDE/>
              <w:autoSpaceDN/>
              <w:adjustRightInd/>
              <w:snapToGrid/>
              <w:spacing w:after="0"/>
              <w:jc w:val="left"/>
              <w:rPr>
                <w:rFonts w:ascii="Times" w:eastAsia="Batang" w:hAnsi="Times"/>
                <w:bCs/>
                <w:iCs/>
                <w:sz w:val="20"/>
                <w:szCs w:val="20"/>
                <w:highlight w:val="green"/>
                <w:lang w:val="en-GB" w:eastAsia="zh-CN"/>
              </w:rPr>
            </w:pPr>
            <w:r w:rsidRPr="009F67C8">
              <w:rPr>
                <w:rFonts w:ascii="Times" w:eastAsia="Batang" w:hAnsi="Times"/>
                <w:bCs/>
                <w:iCs/>
                <w:sz w:val="20"/>
                <w:szCs w:val="20"/>
                <w:highlight w:val="green"/>
                <w:lang w:val="en-GB" w:eastAsia="zh-CN"/>
              </w:rPr>
              <w:t>Agreement</w:t>
            </w:r>
          </w:p>
          <w:p w14:paraId="4FD2FF8A" w14:textId="77777777" w:rsidR="009F67C8" w:rsidRPr="009F67C8" w:rsidRDefault="009F67C8" w:rsidP="009F67C8">
            <w:pPr>
              <w:autoSpaceDE/>
              <w:autoSpaceDN/>
              <w:adjustRightInd/>
              <w:snapToGrid/>
              <w:spacing w:after="0"/>
              <w:jc w:val="left"/>
              <w:rPr>
                <w:rFonts w:ascii="Times" w:eastAsia="Batang" w:hAnsi="Times"/>
                <w:sz w:val="20"/>
                <w:szCs w:val="20"/>
                <w:lang w:val="en-GB" w:eastAsia="zh-CN"/>
              </w:rPr>
            </w:pPr>
            <w:r w:rsidRPr="009F67C8">
              <w:rPr>
                <w:rFonts w:ascii="Times" w:eastAsia="Batang" w:hAnsi="Times"/>
                <w:sz w:val="20"/>
                <w:szCs w:val="20"/>
                <w:lang w:val="en-GB" w:eastAsia="zh-CN"/>
              </w:rPr>
              <w:t>Confirm the following working assumption:</w:t>
            </w:r>
          </w:p>
          <w:p w14:paraId="6CA225CD" w14:textId="77777777" w:rsidR="009F67C8" w:rsidRPr="009F67C8" w:rsidRDefault="009F67C8" w:rsidP="009F67C8">
            <w:pPr>
              <w:autoSpaceDE/>
              <w:autoSpaceDN/>
              <w:adjustRightInd/>
              <w:snapToGrid/>
              <w:spacing w:after="0"/>
              <w:jc w:val="left"/>
              <w:rPr>
                <w:rFonts w:ascii="Times" w:eastAsia="Batang" w:hAnsi="Times"/>
                <w:sz w:val="20"/>
                <w:szCs w:val="20"/>
                <w:lang w:val="en-GB" w:eastAsia="x-none"/>
              </w:rPr>
            </w:pPr>
            <w:r w:rsidRPr="009F67C8">
              <w:rPr>
                <w:rFonts w:ascii="Times" w:eastAsia="Batang" w:hAnsi="Times"/>
                <w:sz w:val="20"/>
                <w:szCs w:val="20"/>
                <w:highlight w:val="darkYellow"/>
                <w:lang w:val="en-GB" w:eastAsia="x-none"/>
              </w:rPr>
              <w:t>Working assumption</w:t>
            </w:r>
          </w:p>
          <w:p w14:paraId="23910D0E" w14:textId="77777777" w:rsidR="009F67C8" w:rsidRPr="009F67C8" w:rsidRDefault="009F67C8" w:rsidP="009F67C8">
            <w:pPr>
              <w:autoSpaceDE/>
              <w:autoSpaceDN/>
              <w:adjustRightInd/>
              <w:snapToGrid/>
              <w:spacing w:after="0"/>
              <w:jc w:val="left"/>
              <w:rPr>
                <w:rFonts w:ascii="Times" w:eastAsia="Batang" w:hAnsi="Times"/>
                <w:sz w:val="20"/>
                <w:szCs w:val="13"/>
                <w:lang w:val="en-GB"/>
              </w:rPr>
            </w:pPr>
            <w:r w:rsidRPr="009F67C8">
              <w:rPr>
                <w:rFonts w:ascii="Times" w:eastAsia="Batang" w:hAnsi="Times"/>
                <w:sz w:val="20"/>
                <w:szCs w:val="13"/>
                <w:lang w:val="en-GB"/>
              </w:rPr>
              <w:t xml:space="preserve">For DCI-based direct indication in single TB scheduled by DCI, </w:t>
            </w:r>
          </w:p>
          <w:p w14:paraId="0EAE9500" w14:textId="77777777" w:rsidR="009F67C8" w:rsidRPr="009F67C8" w:rsidRDefault="009F67C8" w:rsidP="009F67C8">
            <w:pPr>
              <w:numPr>
                <w:ilvl w:val="0"/>
                <w:numId w:val="33"/>
              </w:numPr>
              <w:overflowPunct w:val="0"/>
              <w:autoSpaceDE/>
              <w:autoSpaceDN/>
              <w:adjustRightInd/>
              <w:snapToGrid/>
              <w:spacing w:after="0"/>
              <w:contextualSpacing/>
              <w:jc w:val="left"/>
              <w:textAlignment w:val="baseline"/>
              <w:rPr>
                <w:rFonts w:eastAsia="Batang"/>
                <w:sz w:val="20"/>
                <w:szCs w:val="16"/>
                <w:lang w:val="en-GB" w:eastAsia="x-none"/>
              </w:rPr>
            </w:pPr>
            <w:r w:rsidRPr="009F67C8">
              <w:rPr>
                <w:rFonts w:eastAsia="Batang"/>
                <w:sz w:val="20"/>
                <w:szCs w:val="16"/>
                <w:lang w:val="en-GB" w:eastAsia="x-none"/>
              </w:rPr>
              <w:t>Indication by reusing/reinterpreting HARQ-ACK related field in DCI</w:t>
            </w:r>
          </w:p>
          <w:p w14:paraId="5A96DC58" w14:textId="77777777" w:rsidR="009F67C8" w:rsidRPr="009F67C8" w:rsidRDefault="009F67C8" w:rsidP="009F67C8">
            <w:pPr>
              <w:numPr>
                <w:ilvl w:val="2"/>
                <w:numId w:val="33"/>
              </w:numPr>
              <w:overflowPunct w:val="0"/>
              <w:autoSpaceDE/>
              <w:autoSpaceDN/>
              <w:adjustRightInd/>
              <w:snapToGrid/>
              <w:spacing w:after="0"/>
              <w:ind w:left="1800"/>
              <w:contextualSpacing/>
              <w:jc w:val="left"/>
              <w:textAlignment w:val="baseline"/>
              <w:rPr>
                <w:rFonts w:eastAsia="Batang"/>
                <w:sz w:val="20"/>
                <w:szCs w:val="16"/>
                <w:lang w:val="en-GB" w:eastAsia="x-none"/>
              </w:rPr>
            </w:pPr>
            <w:r w:rsidRPr="009F67C8">
              <w:rPr>
                <w:rFonts w:eastAsia="Batang"/>
                <w:sz w:val="20"/>
                <w:szCs w:val="16"/>
                <w:lang w:val="en-GB" w:eastAsia="x-none"/>
              </w:rPr>
              <w:t>For eMTC CE mode B, one state of “HARQ-ACK resource offset” field in DCI format 6-1B is used for indication of HARQ feedback disabled, other states are used for indication of HARQ feedback enabled and corresponding HARQ-ACK resource.</w:t>
            </w:r>
          </w:p>
          <w:p w14:paraId="688FF069" w14:textId="77777777" w:rsidR="009F67C8" w:rsidRPr="009F67C8" w:rsidRDefault="009F67C8" w:rsidP="009F67C8">
            <w:pPr>
              <w:numPr>
                <w:ilvl w:val="3"/>
                <w:numId w:val="33"/>
              </w:numPr>
              <w:overflowPunct w:val="0"/>
              <w:autoSpaceDE/>
              <w:autoSpaceDN/>
              <w:adjustRightInd/>
              <w:snapToGrid/>
              <w:spacing w:after="0"/>
              <w:ind w:left="2520"/>
              <w:contextualSpacing/>
              <w:jc w:val="left"/>
              <w:textAlignment w:val="baseline"/>
              <w:rPr>
                <w:rFonts w:eastAsia="Batang"/>
                <w:sz w:val="20"/>
                <w:szCs w:val="16"/>
                <w:lang w:val="en-GB" w:eastAsia="x-none"/>
              </w:rPr>
            </w:pPr>
            <w:r w:rsidRPr="009F67C8">
              <w:rPr>
                <w:rFonts w:eastAsia="Batang"/>
                <w:sz w:val="20"/>
                <w:szCs w:val="16"/>
                <w:lang w:val="en-GB" w:eastAsia="x-none"/>
              </w:rPr>
              <w:t>FFS: detailed state, and whether this state is different across different UEs</w:t>
            </w:r>
          </w:p>
          <w:p w14:paraId="7506E12E" w14:textId="77777777" w:rsidR="009F67C8" w:rsidRPr="009F67C8" w:rsidRDefault="009F67C8" w:rsidP="009F67C8">
            <w:pPr>
              <w:numPr>
                <w:ilvl w:val="2"/>
                <w:numId w:val="33"/>
              </w:numPr>
              <w:overflowPunct w:val="0"/>
              <w:autoSpaceDE/>
              <w:autoSpaceDN/>
              <w:adjustRightInd/>
              <w:snapToGrid/>
              <w:spacing w:after="0"/>
              <w:ind w:left="1800"/>
              <w:contextualSpacing/>
              <w:jc w:val="left"/>
              <w:textAlignment w:val="baseline"/>
              <w:rPr>
                <w:rFonts w:eastAsia="Batang"/>
                <w:sz w:val="20"/>
                <w:szCs w:val="16"/>
                <w:lang w:val="en-GB" w:eastAsia="x-none"/>
              </w:rPr>
            </w:pPr>
            <w:r w:rsidRPr="009F67C8">
              <w:rPr>
                <w:rFonts w:eastAsia="Batang"/>
                <w:sz w:val="20"/>
                <w:szCs w:val="16"/>
                <w:lang w:val="en-GB" w:eastAsia="x-none"/>
              </w:rPr>
              <w:t>For NBIoT, one state of “HARQ-ACK resource” field in DCI format N1 is used for indication of HARQ feedback disabled, other states are used for indication of HARQ feedback enabled and corresponding HARQ-ACK resource.</w:t>
            </w:r>
          </w:p>
          <w:p w14:paraId="23F99747" w14:textId="77777777" w:rsidR="009F67C8" w:rsidRPr="009F67C8" w:rsidRDefault="009F67C8" w:rsidP="009F67C8">
            <w:pPr>
              <w:numPr>
                <w:ilvl w:val="3"/>
                <w:numId w:val="33"/>
              </w:numPr>
              <w:overflowPunct w:val="0"/>
              <w:autoSpaceDE/>
              <w:autoSpaceDN/>
              <w:adjustRightInd/>
              <w:snapToGrid/>
              <w:spacing w:after="0"/>
              <w:ind w:left="2520"/>
              <w:contextualSpacing/>
              <w:jc w:val="left"/>
              <w:textAlignment w:val="baseline"/>
              <w:rPr>
                <w:rFonts w:eastAsia="Batang"/>
                <w:sz w:val="20"/>
                <w:szCs w:val="16"/>
                <w:lang w:val="en-GB" w:eastAsia="zh-CN"/>
              </w:rPr>
            </w:pPr>
            <w:r w:rsidRPr="009F67C8">
              <w:rPr>
                <w:rFonts w:eastAsia="Batang"/>
                <w:sz w:val="20"/>
                <w:szCs w:val="16"/>
                <w:lang w:val="en-GB" w:eastAsia="zh-CN"/>
              </w:rPr>
              <w:t>FFS: detailed state</w:t>
            </w:r>
            <w:r w:rsidRPr="009F67C8">
              <w:rPr>
                <w:rFonts w:eastAsia="Batang"/>
                <w:sz w:val="20"/>
                <w:szCs w:val="16"/>
                <w:lang w:val="en-GB" w:eastAsia="x-none"/>
              </w:rPr>
              <w:t>, and whether this state is different across different UEs</w:t>
            </w:r>
          </w:p>
          <w:p w14:paraId="392D321F" w14:textId="77777777" w:rsidR="009F67C8" w:rsidRPr="009F67C8" w:rsidRDefault="009F67C8" w:rsidP="009F67C8">
            <w:pPr>
              <w:numPr>
                <w:ilvl w:val="0"/>
                <w:numId w:val="33"/>
              </w:numPr>
              <w:overflowPunct w:val="0"/>
              <w:autoSpaceDE/>
              <w:autoSpaceDN/>
              <w:adjustRightInd/>
              <w:snapToGrid/>
              <w:spacing w:after="0"/>
              <w:contextualSpacing/>
              <w:jc w:val="left"/>
              <w:textAlignment w:val="baseline"/>
              <w:rPr>
                <w:rFonts w:eastAsia="Batang"/>
                <w:sz w:val="20"/>
                <w:szCs w:val="16"/>
                <w:lang w:val="en-GB" w:eastAsia="zh-CN"/>
              </w:rPr>
            </w:pPr>
            <w:r w:rsidRPr="009F67C8">
              <w:rPr>
                <w:rFonts w:eastAsia="等线"/>
                <w:sz w:val="20"/>
                <w:szCs w:val="16"/>
                <w:lang w:val="en-GB" w:eastAsia="zh-CN"/>
              </w:rPr>
              <w:t xml:space="preserve">If </w:t>
            </w:r>
            <w:r w:rsidRPr="009F67C8">
              <w:rPr>
                <w:rFonts w:eastAsia="Batang"/>
                <w:sz w:val="20"/>
                <w:szCs w:val="16"/>
                <w:lang w:val="en-GB" w:eastAsia="x-none"/>
              </w:rPr>
              <w:t xml:space="preserve">reusing/reinterpreting HARQ-ACK related field in DCI is also used for DCI overriding scheme, the interpretation of the state can be different than for </w:t>
            </w:r>
            <w:r w:rsidRPr="009F67C8">
              <w:rPr>
                <w:rFonts w:eastAsia="Batang"/>
                <w:sz w:val="20"/>
                <w:szCs w:val="13"/>
                <w:lang w:val="en-GB" w:eastAsia="x-none"/>
              </w:rPr>
              <w:t>DCI-based direct indication.</w:t>
            </w:r>
          </w:p>
          <w:p w14:paraId="15E89300" w14:textId="77777777" w:rsidR="009F67C8" w:rsidRPr="009F67C8" w:rsidRDefault="009F67C8" w:rsidP="009F67C8">
            <w:pPr>
              <w:autoSpaceDE/>
              <w:autoSpaceDN/>
              <w:adjustRightInd/>
              <w:snapToGrid/>
              <w:spacing w:after="0"/>
              <w:jc w:val="left"/>
              <w:rPr>
                <w:rFonts w:ascii="Times" w:eastAsia="Batang" w:hAnsi="Times"/>
                <w:sz w:val="20"/>
                <w:szCs w:val="16"/>
                <w:lang w:val="en-GB"/>
              </w:rPr>
            </w:pPr>
            <w:r w:rsidRPr="009F67C8">
              <w:rPr>
                <w:rFonts w:ascii="Times" w:eastAsia="Batang" w:hAnsi="Times"/>
                <w:sz w:val="20"/>
                <w:szCs w:val="16"/>
                <w:lang w:val="en-GB"/>
              </w:rPr>
              <w:t xml:space="preserve">For single TB scheduled by DCI, </w:t>
            </w:r>
          </w:p>
          <w:p w14:paraId="165C2245" w14:textId="77777777" w:rsidR="009F67C8" w:rsidRPr="009F67C8" w:rsidRDefault="009F67C8" w:rsidP="009F67C8">
            <w:pPr>
              <w:numPr>
                <w:ilvl w:val="0"/>
                <w:numId w:val="33"/>
              </w:numPr>
              <w:overflowPunct w:val="0"/>
              <w:autoSpaceDE/>
              <w:autoSpaceDN/>
              <w:adjustRightInd/>
              <w:snapToGrid/>
              <w:spacing w:after="0"/>
              <w:contextualSpacing/>
              <w:jc w:val="left"/>
              <w:textAlignment w:val="baseline"/>
              <w:rPr>
                <w:rFonts w:eastAsia="Batang"/>
                <w:sz w:val="20"/>
                <w:szCs w:val="16"/>
                <w:lang w:val="en-GB" w:eastAsia="x-none"/>
              </w:rPr>
            </w:pPr>
            <w:r w:rsidRPr="009F67C8">
              <w:rPr>
                <w:rFonts w:eastAsia="Batang"/>
                <w:sz w:val="20"/>
                <w:szCs w:val="16"/>
                <w:highlight w:val="darkYellow"/>
                <w:lang w:val="en-GB" w:eastAsia="x-none"/>
              </w:rPr>
              <w:t>Working assumption 1</w:t>
            </w:r>
            <w:r w:rsidRPr="009F67C8">
              <w:rPr>
                <w:rFonts w:eastAsia="Batang"/>
                <w:sz w:val="20"/>
                <w:szCs w:val="16"/>
                <w:lang w:val="en-GB" w:eastAsia="x-none"/>
              </w:rPr>
              <w:t xml:space="preserve"> DCI based overridden indication is applied to both semi-statically HARQ disabled and enabled processes</w:t>
            </w:r>
          </w:p>
          <w:p w14:paraId="679B7E8A" w14:textId="77777777" w:rsidR="009F67C8" w:rsidRPr="009F67C8" w:rsidRDefault="009F67C8" w:rsidP="009F67C8">
            <w:pPr>
              <w:numPr>
                <w:ilvl w:val="1"/>
                <w:numId w:val="33"/>
              </w:numPr>
              <w:overflowPunct w:val="0"/>
              <w:autoSpaceDE/>
              <w:autoSpaceDN/>
              <w:adjustRightInd/>
              <w:snapToGrid/>
              <w:spacing w:after="0"/>
              <w:contextualSpacing/>
              <w:jc w:val="left"/>
              <w:textAlignment w:val="baseline"/>
              <w:rPr>
                <w:rFonts w:eastAsia="Batang"/>
                <w:sz w:val="20"/>
                <w:szCs w:val="16"/>
                <w:lang w:val="en-GB" w:eastAsia="x-none"/>
              </w:rPr>
            </w:pPr>
            <w:r w:rsidRPr="009F67C8">
              <w:rPr>
                <w:rFonts w:eastAsia="Batang"/>
                <w:sz w:val="20"/>
                <w:szCs w:val="16"/>
                <w:lang w:val="en-GB" w:eastAsia="x-none"/>
              </w:rPr>
              <w:t xml:space="preserve">For DCI based overridden indication, adopt </w:t>
            </w:r>
            <w:r w:rsidRPr="009F67C8">
              <w:rPr>
                <w:rFonts w:eastAsia="Batang"/>
                <w:sz w:val="20"/>
                <w:szCs w:val="16"/>
                <w:lang w:val="en-GB" w:eastAsia="zh-CN"/>
              </w:rPr>
              <w:t>i</w:t>
            </w:r>
            <w:r w:rsidRPr="009F67C8">
              <w:rPr>
                <w:rFonts w:eastAsia="Batang"/>
                <w:sz w:val="20"/>
                <w:szCs w:val="16"/>
                <w:lang w:val="en-GB" w:eastAsia="x-none"/>
              </w:rPr>
              <w:t>ndication by reusing/reinterpreting HARQ-ACK related field in DCI</w:t>
            </w:r>
          </w:p>
          <w:p w14:paraId="53526D4A" w14:textId="77777777" w:rsidR="009F67C8" w:rsidRPr="009F67C8" w:rsidRDefault="009F67C8" w:rsidP="009F67C8">
            <w:pPr>
              <w:numPr>
                <w:ilvl w:val="2"/>
                <w:numId w:val="33"/>
              </w:numPr>
              <w:overflowPunct w:val="0"/>
              <w:autoSpaceDE/>
              <w:autoSpaceDN/>
              <w:adjustRightInd/>
              <w:snapToGrid/>
              <w:spacing w:after="0"/>
              <w:contextualSpacing/>
              <w:jc w:val="left"/>
              <w:textAlignment w:val="baseline"/>
              <w:rPr>
                <w:rFonts w:eastAsia="Batang"/>
                <w:sz w:val="20"/>
                <w:szCs w:val="16"/>
                <w:lang w:val="en-GB" w:eastAsia="x-none"/>
              </w:rPr>
            </w:pPr>
            <w:r w:rsidRPr="009F67C8">
              <w:rPr>
                <w:rFonts w:eastAsia="Batang"/>
                <w:sz w:val="20"/>
                <w:szCs w:val="16"/>
                <w:lang w:val="en-GB" w:eastAsia="x-none"/>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1C37A513" w14:textId="77777777" w:rsidR="009F67C8" w:rsidRPr="009F67C8" w:rsidRDefault="009F67C8" w:rsidP="009F67C8">
            <w:pPr>
              <w:numPr>
                <w:ilvl w:val="3"/>
                <w:numId w:val="33"/>
              </w:numPr>
              <w:overflowPunct w:val="0"/>
              <w:autoSpaceDE/>
              <w:autoSpaceDN/>
              <w:adjustRightInd/>
              <w:snapToGrid/>
              <w:spacing w:after="0"/>
              <w:contextualSpacing/>
              <w:jc w:val="left"/>
              <w:textAlignment w:val="baseline"/>
              <w:rPr>
                <w:rFonts w:eastAsia="Batang"/>
                <w:sz w:val="20"/>
                <w:szCs w:val="16"/>
                <w:lang w:val="en-GB" w:eastAsia="x-none"/>
              </w:rPr>
            </w:pPr>
            <w:r w:rsidRPr="009F67C8">
              <w:rPr>
                <w:rFonts w:eastAsia="Batang"/>
                <w:sz w:val="20"/>
                <w:szCs w:val="16"/>
                <w:lang w:val="en-GB" w:eastAsia="x-none"/>
              </w:rPr>
              <w:t>HARQ feedback disabled is reversed to enabled in case of any states other than state A in “HARQ-ACK resource offset”, otherwise is maintained as disabled.</w:t>
            </w:r>
          </w:p>
          <w:p w14:paraId="1DC480AD" w14:textId="77777777" w:rsidR="009F67C8" w:rsidRPr="009F67C8" w:rsidRDefault="009F67C8" w:rsidP="009F67C8">
            <w:pPr>
              <w:numPr>
                <w:ilvl w:val="3"/>
                <w:numId w:val="33"/>
              </w:numPr>
              <w:overflowPunct w:val="0"/>
              <w:autoSpaceDE/>
              <w:autoSpaceDN/>
              <w:adjustRightInd/>
              <w:snapToGrid/>
              <w:spacing w:after="0"/>
              <w:contextualSpacing/>
              <w:jc w:val="left"/>
              <w:textAlignment w:val="baseline"/>
              <w:rPr>
                <w:rFonts w:eastAsia="Batang"/>
                <w:sz w:val="20"/>
                <w:szCs w:val="16"/>
                <w:lang w:val="en-GB" w:eastAsia="x-none"/>
              </w:rPr>
            </w:pPr>
            <w:r w:rsidRPr="009F67C8">
              <w:rPr>
                <w:rFonts w:eastAsia="Batang"/>
                <w:sz w:val="20"/>
                <w:szCs w:val="16"/>
                <w:lang w:val="en-GB" w:eastAsia="x-none"/>
              </w:rPr>
              <w:t>HARQ feedback enabled is maintained in case of any states other than state A in “HARQ-ACK resource offset”, otherwise is reversed to disabled.</w:t>
            </w:r>
          </w:p>
          <w:p w14:paraId="16893E39" w14:textId="77777777" w:rsidR="009F67C8" w:rsidRPr="009F67C8" w:rsidRDefault="009F67C8" w:rsidP="009F67C8">
            <w:pPr>
              <w:numPr>
                <w:ilvl w:val="4"/>
                <w:numId w:val="33"/>
              </w:numPr>
              <w:overflowPunct w:val="0"/>
              <w:autoSpaceDE/>
              <w:autoSpaceDN/>
              <w:adjustRightInd/>
              <w:snapToGrid/>
              <w:spacing w:after="0"/>
              <w:contextualSpacing/>
              <w:jc w:val="left"/>
              <w:textAlignment w:val="baseline"/>
              <w:rPr>
                <w:rFonts w:eastAsia="Batang"/>
                <w:sz w:val="20"/>
                <w:szCs w:val="16"/>
                <w:lang w:val="en-GB" w:eastAsia="zh-CN"/>
              </w:rPr>
            </w:pPr>
            <w:r w:rsidRPr="009F67C8">
              <w:rPr>
                <w:rFonts w:eastAsia="Batang"/>
                <w:sz w:val="20"/>
                <w:szCs w:val="16"/>
                <w:lang w:val="en-GB" w:eastAsia="zh-CN"/>
              </w:rPr>
              <w:t>FFS: detailed state A</w:t>
            </w:r>
            <w:r w:rsidRPr="009F67C8">
              <w:rPr>
                <w:rFonts w:eastAsia="Batang"/>
                <w:sz w:val="20"/>
                <w:szCs w:val="16"/>
                <w:lang w:val="en-GB" w:eastAsia="x-none"/>
              </w:rPr>
              <w:t>, and whether this state A is different across different UEs</w:t>
            </w:r>
          </w:p>
          <w:p w14:paraId="2A24CE3A" w14:textId="77777777" w:rsidR="009F67C8" w:rsidRPr="009F67C8" w:rsidRDefault="009F67C8" w:rsidP="009F67C8">
            <w:pPr>
              <w:numPr>
                <w:ilvl w:val="2"/>
                <w:numId w:val="33"/>
              </w:numPr>
              <w:overflowPunct w:val="0"/>
              <w:autoSpaceDE/>
              <w:autoSpaceDN/>
              <w:adjustRightInd/>
              <w:snapToGrid/>
              <w:spacing w:after="0"/>
              <w:contextualSpacing/>
              <w:jc w:val="left"/>
              <w:textAlignment w:val="baseline"/>
              <w:rPr>
                <w:rFonts w:eastAsia="Batang"/>
                <w:sz w:val="20"/>
                <w:szCs w:val="16"/>
                <w:lang w:val="en-GB" w:eastAsia="x-none"/>
              </w:rPr>
            </w:pPr>
            <w:r w:rsidRPr="009F67C8">
              <w:rPr>
                <w:rFonts w:eastAsia="Batang"/>
                <w:sz w:val="20"/>
                <w:szCs w:val="16"/>
                <w:lang w:val="en-GB" w:eastAsia="x-none"/>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61083F6A" w14:textId="77777777" w:rsidR="009F67C8" w:rsidRPr="009F67C8" w:rsidRDefault="009F67C8" w:rsidP="009F67C8">
            <w:pPr>
              <w:numPr>
                <w:ilvl w:val="3"/>
                <w:numId w:val="33"/>
              </w:numPr>
              <w:overflowPunct w:val="0"/>
              <w:autoSpaceDE/>
              <w:autoSpaceDN/>
              <w:adjustRightInd/>
              <w:snapToGrid/>
              <w:spacing w:after="0"/>
              <w:contextualSpacing/>
              <w:jc w:val="left"/>
              <w:textAlignment w:val="baseline"/>
              <w:rPr>
                <w:rFonts w:eastAsia="Batang"/>
                <w:sz w:val="20"/>
                <w:szCs w:val="16"/>
                <w:lang w:val="en-GB" w:eastAsia="zh-CN"/>
              </w:rPr>
            </w:pPr>
            <w:r w:rsidRPr="009F67C8">
              <w:rPr>
                <w:rFonts w:eastAsia="Batang"/>
                <w:sz w:val="20"/>
                <w:szCs w:val="16"/>
                <w:lang w:val="en-GB" w:eastAsia="zh-CN"/>
              </w:rPr>
              <w:t>The same DCI indication functionality as eMTC is adopted.</w:t>
            </w:r>
          </w:p>
          <w:p w14:paraId="76180C88" w14:textId="77777777" w:rsidR="009F67C8" w:rsidRPr="00906C1A" w:rsidRDefault="009F67C8" w:rsidP="009F67C8">
            <w:pPr>
              <w:rPr>
                <w:b/>
                <w:bCs/>
                <w:iCs/>
                <w:szCs w:val="20"/>
                <w:highlight w:val="lightGray"/>
                <w:lang w:eastAsia="zh-CN"/>
              </w:rPr>
            </w:pPr>
          </w:p>
          <w:p w14:paraId="13A5C242" w14:textId="77777777" w:rsidR="009F67C8" w:rsidRPr="00A4265E" w:rsidRDefault="009F67C8" w:rsidP="009F67C8">
            <w:pPr>
              <w:rPr>
                <w:bCs/>
                <w:iCs/>
                <w:szCs w:val="20"/>
                <w:highlight w:val="green"/>
                <w:lang w:eastAsia="zh-CN"/>
              </w:rPr>
            </w:pPr>
            <w:r w:rsidRPr="00A4265E">
              <w:rPr>
                <w:bCs/>
                <w:iCs/>
                <w:szCs w:val="20"/>
                <w:highlight w:val="green"/>
                <w:lang w:eastAsia="zh-CN"/>
              </w:rPr>
              <w:t>Agreement</w:t>
            </w:r>
          </w:p>
          <w:p w14:paraId="591A1366" w14:textId="77777777" w:rsidR="009F67C8" w:rsidRPr="00676F7E" w:rsidRDefault="009F67C8" w:rsidP="009F67C8">
            <w:pPr>
              <w:rPr>
                <w:szCs w:val="20"/>
              </w:rPr>
            </w:pPr>
            <w:r>
              <w:rPr>
                <w:szCs w:val="16"/>
              </w:rPr>
              <w:t xml:space="preserve">For DCI-based direct indication in multiple TBs scheduled by single DCI, </w:t>
            </w:r>
            <w:r w:rsidRPr="008B67B7">
              <w:rPr>
                <w:rFonts w:eastAsia="等线"/>
                <w:szCs w:val="16"/>
                <w:lang w:eastAsia="zh-CN"/>
              </w:rPr>
              <w:t xml:space="preserve">reuse/reinterpret the HARQ-ACK related field </w:t>
            </w:r>
            <w:r w:rsidRPr="00D23428">
              <w:rPr>
                <w:rFonts w:eastAsia="等线"/>
                <w:szCs w:val="16"/>
                <w:lang w:eastAsia="zh-CN"/>
              </w:rPr>
              <w:t xml:space="preserve">in corresponding DCI </w:t>
            </w:r>
            <w:r w:rsidRPr="008B67B7">
              <w:rPr>
                <w:rFonts w:eastAsia="等线"/>
                <w:szCs w:val="16"/>
                <w:lang w:eastAsia="zh-CN"/>
              </w:rPr>
              <w:t>for indication of HARQ feedback enabled/disabled.</w:t>
            </w:r>
          </w:p>
          <w:p w14:paraId="58671D73" w14:textId="77777777" w:rsidR="009F67C8" w:rsidRPr="00542239" w:rsidRDefault="009F67C8" w:rsidP="009F67C8">
            <w:pPr>
              <w:pStyle w:val="af2"/>
              <w:numPr>
                <w:ilvl w:val="0"/>
                <w:numId w:val="33"/>
              </w:numPr>
              <w:overflowPunct w:val="0"/>
              <w:snapToGrid/>
              <w:spacing w:after="0"/>
              <w:ind w:firstLineChars="0"/>
              <w:contextualSpacing/>
              <w:jc w:val="left"/>
              <w:textAlignment w:val="baseline"/>
              <w:rPr>
                <w:szCs w:val="16"/>
                <w:lang w:eastAsia="zh-CN"/>
              </w:rPr>
            </w:pPr>
            <w:r w:rsidRPr="00542239">
              <w:rPr>
                <w:szCs w:val="16"/>
                <w:lang w:eastAsia="zh-CN"/>
              </w:rPr>
              <w:t>The same DCI direct indication functionality as single TB scheduled by DCI scenarios. (</w:t>
            </w:r>
            <w:r w:rsidRPr="00542239">
              <w:rPr>
                <w:rFonts w:hint="eastAsia"/>
                <w:szCs w:val="16"/>
                <w:lang w:eastAsia="zh-CN"/>
              </w:rPr>
              <w:t>i</w:t>
            </w:r>
            <w:r w:rsidRPr="00542239">
              <w:rPr>
                <w:szCs w:val="16"/>
                <w:lang w:eastAsia="zh-CN"/>
              </w:rPr>
              <w:t>.e., same state of HARQ related field is used)</w:t>
            </w:r>
          </w:p>
          <w:p w14:paraId="220DF7ED" w14:textId="77777777" w:rsidR="009F67C8" w:rsidRPr="00A4265E" w:rsidRDefault="009F67C8" w:rsidP="009F67C8">
            <w:pPr>
              <w:rPr>
                <w:bCs/>
                <w:iCs/>
                <w:szCs w:val="20"/>
                <w:highlight w:val="green"/>
                <w:lang w:eastAsia="zh-CN"/>
              </w:rPr>
            </w:pPr>
            <w:r w:rsidRPr="00A4265E">
              <w:rPr>
                <w:bCs/>
                <w:iCs/>
                <w:szCs w:val="20"/>
                <w:highlight w:val="green"/>
                <w:lang w:eastAsia="zh-CN"/>
              </w:rPr>
              <w:t>Agreement</w:t>
            </w:r>
          </w:p>
          <w:p w14:paraId="0CECF520" w14:textId="77777777" w:rsidR="009F67C8" w:rsidRPr="009A1ED2" w:rsidRDefault="009F67C8" w:rsidP="009F67C8">
            <w:pPr>
              <w:rPr>
                <w:strike/>
                <w:szCs w:val="20"/>
                <w:lang w:eastAsia="zh-CN"/>
              </w:rPr>
            </w:pPr>
            <w:r w:rsidRPr="00906C1A">
              <w:rPr>
                <w:rFonts w:eastAsia="等线"/>
                <w:szCs w:val="20"/>
                <w:lang w:eastAsia="zh-CN"/>
              </w:rPr>
              <w:t xml:space="preserve">For the DCI based overridden indication for </w:t>
            </w:r>
            <w:r>
              <w:rPr>
                <w:szCs w:val="20"/>
                <w:lang w:eastAsia="zh-CN"/>
              </w:rPr>
              <w:t>multiple TBs scheduled by single DCI,</w:t>
            </w:r>
          </w:p>
          <w:p w14:paraId="79847EAD" w14:textId="77777777" w:rsidR="009F67C8" w:rsidRDefault="009F67C8" w:rsidP="009F67C8">
            <w:pPr>
              <w:pStyle w:val="af2"/>
              <w:numPr>
                <w:ilvl w:val="0"/>
                <w:numId w:val="33"/>
              </w:numPr>
              <w:overflowPunct w:val="0"/>
              <w:snapToGrid/>
              <w:spacing w:after="0"/>
              <w:ind w:firstLineChars="0"/>
              <w:contextualSpacing/>
              <w:jc w:val="left"/>
              <w:textAlignment w:val="baseline"/>
              <w:rPr>
                <w:rFonts w:eastAsia="等线"/>
                <w:szCs w:val="16"/>
                <w:lang w:eastAsia="zh-CN"/>
              </w:rPr>
            </w:pPr>
            <w:r w:rsidRPr="008B67B7">
              <w:rPr>
                <w:rFonts w:eastAsia="等线"/>
                <w:szCs w:val="16"/>
                <w:lang w:eastAsia="zh-CN"/>
              </w:rPr>
              <w:t>reuse/reinterpret the HARQ-ACK related field</w:t>
            </w:r>
            <w:r>
              <w:rPr>
                <w:rFonts w:eastAsia="等线"/>
                <w:szCs w:val="16"/>
                <w:lang w:eastAsia="zh-CN"/>
              </w:rPr>
              <w:t xml:space="preserve"> in corresponding DCI</w:t>
            </w:r>
            <w:r w:rsidRPr="008B67B7">
              <w:rPr>
                <w:rFonts w:eastAsia="等线"/>
                <w:szCs w:val="16"/>
                <w:lang w:eastAsia="zh-CN"/>
              </w:rPr>
              <w:t xml:space="preserve"> for</w:t>
            </w:r>
            <w:r>
              <w:rPr>
                <w:rFonts w:eastAsia="等线"/>
                <w:szCs w:val="16"/>
                <w:lang w:eastAsia="zh-CN"/>
              </w:rPr>
              <w:t xml:space="preserve"> overridden</w:t>
            </w:r>
            <w:r w:rsidRPr="008B67B7">
              <w:rPr>
                <w:rFonts w:eastAsia="等线"/>
                <w:szCs w:val="16"/>
                <w:lang w:eastAsia="zh-CN"/>
              </w:rPr>
              <w:t xml:space="preserve"> indication of HARQ feedback enabled/disabled.</w:t>
            </w:r>
          </w:p>
          <w:p w14:paraId="6AFC9992" w14:textId="77777777" w:rsidR="009F67C8" w:rsidRPr="00CD26B4" w:rsidRDefault="009F67C8" w:rsidP="009F67C8">
            <w:pPr>
              <w:pStyle w:val="af2"/>
              <w:numPr>
                <w:ilvl w:val="1"/>
                <w:numId w:val="33"/>
              </w:numPr>
              <w:overflowPunct w:val="0"/>
              <w:snapToGrid/>
              <w:spacing w:after="0"/>
              <w:ind w:firstLineChars="0"/>
              <w:contextualSpacing/>
              <w:jc w:val="left"/>
              <w:textAlignment w:val="baseline"/>
              <w:rPr>
                <w:szCs w:val="20"/>
              </w:rPr>
            </w:pPr>
            <w:r w:rsidRPr="007333AB">
              <w:rPr>
                <w:szCs w:val="16"/>
                <w:lang w:eastAsia="zh-CN"/>
              </w:rPr>
              <w:t xml:space="preserve">The same DCI </w:t>
            </w:r>
            <w:r>
              <w:rPr>
                <w:szCs w:val="16"/>
                <w:lang w:eastAsia="zh-CN"/>
              </w:rPr>
              <w:t xml:space="preserve">overridden </w:t>
            </w:r>
            <w:r w:rsidRPr="007333AB">
              <w:rPr>
                <w:szCs w:val="16"/>
                <w:lang w:eastAsia="zh-CN"/>
              </w:rPr>
              <w:t xml:space="preserve">indication functionality as </w:t>
            </w:r>
            <w:r>
              <w:rPr>
                <w:szCs w:val="16"/>
                <w:lang w:eastAsia="zh-CN"/>
              </w:rPr>
              <w:t>single TB scheduled by DCI scenarios.</w:t>
            </w:r>
          </w:p>
          <w:p w14:paraId="779C7770" w14:textId="77777777" w:rsidR="009F67C8" w:rsidRPr="00906C1A" w:rsidRDefault="009F67C8" w:rsidP="009F67C8">
            <w:pPr>
              <w:pStyle w:val="af2"/>
              <w:numPr>
                <w:ilvl w:val="2"/>
                <w:numId w:val="33"/>
              </w:numPr>
              <w:overflowPunct w:val="0"/>
              <w:snapToGrid/>
              <w:spacing w:after="0"/>
              <w:ind w:firstLineChars="0"/>
              <w:contextualSpacing/>
              <w:jc w:val="left"/>
              <w:textAlignment w:val="baseline"/>
              <w:rPr>
                <w:szCs w:val="16"/>
                <w:lang w:eastAsia="zh-CN"/>
              </w:rPr>
            </w:pPr>
            <w:r w:rsidRPr="00906C1A">
              <w:rPr>
                <w:szCs w:val="16"/>
                <w:lang w:eastAsia="zh-CN"/>
              </w:rPr>
              <w:lastRenderedPageBreak/>
              <w:t>T</w:t>
            </w:r>
            <w:r w:rsidRPr="00906C1A">
              <w:rPr>
                <w:rFonts w:hint="eastAsia"/>
                <w:szCs w:val="16"/>
                <w:lang w:eastAsia="zh-CN"/>
              </w:rPr>
              <w:t>his</w:t>
            </w:r>
            <w:r w:rsidRPr="00906C1A">
              <w:rPr>
                <w:szCs w:val="16"/>
                <w:lang w:eastAsia="zh-CN"/>
              </w:rPr>
              <w:t xml:space="preserve"> implies that all scheduled TBs by single DCI are HARQ feedback enabled or HARQ feedback disabled by the DCI overridden indication.</w:t>
            </w:r>
          </w:p>
          <w:p w14:paraId="2C804A7B" w14:textId="77777777" w:rsidR="009F67C8" w:rsidRPr="00A4265E" w:rsidRDefault="009F67C8" w:rsidP="009F67C8">
            <w:pPr>
              <w:rPr>
                <w:bCs/>
                <w:iCs/>
                <w:szCs w:val="20"/>
                <w:highlight w:val="green"/>
                <w:lang w:eastAsia="zh-CN"/>
              </w:rPr>
            </w:pPr>
            <w:r w:rsidRPr="00A4265E">
              <w:rPr>
                <w:bCs/>
                <w:iCs/>
                <w:szCs w:val="20"/>
                <w:highlight w:val="green"/>
                <w:lang w:eastAsia="zh-CN"/>
              </w:rPr>
              <w:t>Agreement</w:t>
            </w:r>
          </w:p>
          <w:p w14:paraId="50B6110C" w14:textId="77777777" w:rsidR="009F67C8" w:rsidRPr="00C206C0" w:rsidRDefault="009F67C8" w:rsidP="009F67C8">
            <w:pPr>
              <w:rPr>
                <w:szCs w:val="13"/>
              </w:rPr>
            </w:pPr>
            <w:r w:rsidRPr="002E277B">
              <w:rPr>
                <w:szCs w:val="13"/>
              </w:rPr>
              <w:t>For DCI-based direct/overridden indicat</w:t>
            </w:r>
            <w:r w:rsidRPr="00C206C0">
              <w:rPr>
                <w:szCs w:val="13"/>
              </w:rPr>
              <w:t xml:space="preserve">ion, for the state of HARQ-related field (i.e., </w:t>
            </w:r>
            <w:r w:rsidRPr="00C206C0">
              <w:rPr>
                <w:szCs w:val="16"/>
              </w:rPr>
              <w:t>“HARQ-ACK resource offset” field for eMTC, “HARQ-ACK resource” field for NBIoT</w:t>
            </w:r>
            <w:r w:rsidRPr="00C206C0">
              <w:rPr>
                <w:szCs w:val="13"/>
              </w:rPr>
              <w:t xml:space="preserve">) in DCI to indicate </w:t>
            </w:r>
            <w:r w:rsidRPr="00C206C0">
              <w:rPr>
                <w:szCs w:val="20"/>
                <w:lang w:eastAsia="zh-CN"/>
              </w:rPr>
              <w:t xml:space="preserve">the </w:t>
            </w:r>
            <w:r w:rsidRPr="00C206C0">
              <w:rPr>
                <w:szCs w:val="16"/>
              </w:rPr>
              <w:t>HARQ feedback enabled/disabled.</w:t>
            </w:r>
          </w:p>
          <w:p w14:paraId="73B8D452" w14:textId="77777777" w:rsidR="009F67C8" w:rsidRPr="00C206C0" w:rsidRDefault="009F67C8" w:rsidP="009F67C8">
            <w:pPr>
              <w:pStyle w:val="af2"/>
              <w:numPr>
                <w:ilvl w:val="0"/>
                <w:numId w:val="33"/>
              </w:numPr>
              <w:overflowPunct w:val="0"/>
              <w:snapToGrid/>
              <w:spacing w:after="0"/>
              <w:ind w:firstLineChars="0"/>
              <w:contextualSpacing/>
              <w:jc w:val="left"/>
              <w:textAlignment w:val="baseline"/>
              <w:rPr>
                <w:szCs w:val="16"/>
                <w:lang w:eastAsia="zh-CN"/>
              </w:rPr>
            </w:pPr>
            <w:r w:rsidRPr="00C206C0">
              <w:rPr>
                <w:szCs w:val="16"/>
                <w:lang w:eastAsia="zh-CN"/>
              </w:rPr>
              <w:t>Option 1: one common state is used for all UEs</w:t>
            </w:r>
          </w:p>
          <w:p w14:paraId="2C9BD581" w14:textId="14B63B43" w:rsidR="009F67C8" w:rsidRPr="009F67C8" w:rsidRDefault="009F67C8" w:rsidP="009F67C8">
            <w:pPr>
              <w:pStyle w:val="af2"/>
              <w:numPr>
                <w:ilvl w:val="0"/>
                <w:numId w:val="43"/>
              </w:numPr>
              <w:ind w:firstLineChars="0"/>
              <w:rPr>
                <w:lang w:eastAsia="zh-CN"/>
              </w:rPr>
            </w:pPr>
            <w:r w:rsidRPr="009F67C8">
              <w:rPr>
                <w:szCs w:val="16"/>
                <w:lang w:eastAsia="zh-CN"/>
              </w:rPr>
              <w:t xml:space="preserve">Option 1-1: the state of </w:t>
            </w:r>
            <w:r w:rsidRPr="009F67C8">
              <w:rPr>
                <w:szCs w:val="16"/>
              </w:rPr>
              <w:t>indication of HARQ feedback disabled and state A are state of “11” for eMTC and state of “1111” for NB-IoT (i.e., for both 3.75kHz and 15kHz subcarrier spacing) respectively</w:t>
            </w:r>
          </w:p>
        </w:tc>
      </w:tr>
    </w:tbl>
    <w:p w14:paraId="7732F39A" w14:textId="55B85574" w:rsidR="009F67C8" w:rsidRDefault="009F67C8" w:rsidP="005A75B9">
      <w:pPr>
        <w:rPr>
          <w:lang w:eastAsia="zh-CN"/>
        </w:rPr>
      </w:pPr>
      <w:r>
        <w:rPr>
          <w:lang w:eastAsia="zh-CN"/>
        </w:rPr>
        <w:lastRenderedPageBreak/>
        <w:t>It was agreed that f</w:t>
      </w:r>
      <w:r w:rsidRPr="009F67C8">
        <w:rPr>
          <w:lang w:eastAsia="zh-CN"/>
        </w:rPr>
        <w:t>or DCI-based direct/overridden indication, for the state of HARQ-related field (i.e., “HARQ-ACK resource offset” field for eMTC, “HARQ-ACK resource” field for NBIoT) in DCI to indicate the</w:t>
      </w:r>
      <w:r>
        <w:rPr>
          <w:lang w:eastAsia="zh-CN"/>
        </w:rPr>
        <w:t xml:space="preserve"> HARQ feedback enabled/disabled, o</w:t>
      </w:r>
      <w:r w:rsidRPr="009F67C8">
        <w:rPr>
          <w:lang w:eastAsia="zh-CN"/>
        </w:rPr>
        <w:t>ne common state is used for all UEs</w:t>
      </w:r>
      <w:r>
        <w:rPr>
          <w:lang w:eastAsia="zh-CN"/>
        </w:rPr>
        <w:t>.</w:t>
      </w:r>
      <w:r w:rsidRPr="009F67C8">
        <w:rPr>
          <w:lang w:eastAsia="zh-CN"/>
        </w:rPr>
        <w:t xml:space="preserve"> </w:t>
      </w:r>
      <w:r>
        <w:rPr>
          <w:lang w:eastAsia="zh-CN"/>
        </w:rPr>
        <w:t>T</w:t>
      </w:r>
      <w:r w:rsidRPr="009F67C8">
        <w:rPr>
          <w:lang w:eastAsia="zh-CN"/>
        </w:rPr>
        <w:t>he state of indication of HARQ feedback disabled and state A are state of “11” for eMTC and state of “1111” for NB-IoT (i.e., for both 3.75kHz and 15kHz subcarrier spacing) respectively</w:t>
      </w:r>
      <w:r>
        <w:rPr>
          <w:lang w:eastAsia="zh-CN"/>
        </w:rPr>
        <w:t xml:space="preserve">. Therefore, </w:t>
      </w:r>
      <w:r w:rsidRPr="009F67C8">
        <w:rPr>
          <w:lang w:eastAsia="zh-CN"/>
        </w:rPr>
        <w:t>the state of indication of HARQ feedback disabled</w:t>
      </w:r>
      <w:r>
        <w:rPr>
          <w:lang w:eastAsia="zh-CN"/>
        </w:rPr>
        <w:t xml:space="preserve"> need to be captured in 16.4.2 in 36.213.</w:t>
      </w:r>
    </w:p>
    <w:p w14:paraId="1B2D55EC" w14:textId="60A363A7" w:rsidR="009F67C8" w:rsidRDefault="009F67C8" w:rsidP="005A75B9">
      <w:pPr>
        <w:rPr>
          <w:lang w:eastAsia="zh-CN"/>
        </w:rPr>
      </w:pPr>
      <w:r>
        <w:rPr>
          <w:rFonts w:hint="eastAsia"/>
          <w:lang w:eastAsia="zh-CN"/>
        </w:rPr>
        <w:t>B</w:t>
      </w:r>
      <w:r>
        <w:rPr>
          <w:lang w:eastAsia="zh-CN"/>
        </w:rPr>
        <w:t>ased on the above agreements, we have the following proposal.</w:t>
      </w:r>
    </w:p>
    <w:p w14:paraId="0D755CAA" w14:textId="542E17B2" w:rsidR="009F67C8" w:rsidRPr="00457F2B" w:rsidRDefault="009F67C8" w:rsidP="005A75B9">
      <w:pPr>
        <w:rPr>
          <w:b/>
          <w:i/>
          <w:lang w:eastAsia="zh-CN"/>
        </w:rPr>
      </w:pPr>
      <w:r w:rsidRPr="00457F2B">
        <w:rPr>
          <w:b/>
          <w:i/>
          <w:lang w:eastAsia="zh-CN"/>
        </w:rPr>
        <w:t xml:space="preserve">Proposal </w:t>
      </w:r>
      <w:r w:rsidR="00457F2B">
        <w:rPr>
          <w:b/>
          <w:i/>
          <w:lang w:eastAsia="zh-CN"/>
        </w:rPr>
        <w:t>1</w:t>
      </w:r>
      <w:r w:rsidRPr="00457F2B">
        <w:rPr>
          <w:b/>
          <w:i/>
          <w:lang w:eastAsia="zh-CN"/>
        </w:rPr>
        <w:t>:</w:t>
      </w:r>
      <w:r w:rsidR="00457F2B" w:rsidRPr="00457F2B">
        <w:rPr>
          <w:rFonts w:hint="eastAsia"/>
          <w:b/>
          <w:i/>
        </w:rPr>
        <w:t xml:space="preserve"> </w:t>
      </w:r>
      <w:r w:rsidR="00457F2B" w:rsidRPr="00457F2B">
        <w:rPr>
          <w:b/>
          <w:i/>
          <w:lang w:eastAsia="zh-CN"/>
        </w:rPr>
        <w:t>Adopt the following TP for section 16.4.2 in TS 36.213.</w:t>
      </w:r>
    </w:p>
    <w:tbl>
      <w:tblPr>
        <w:tblStyle w:val="ad"/>
        <w:tblW w:w="0" w:type="auto"/>
        <w:tblLook w:val="04A0" w:firstRow="1" w:lastRow="0" w:firstColumn="1" w:lastColumn="0" w:noHBand="0" w:noVBand="1"/>
      </w:tblPr>
      <w:tblGrid>
        <w:gridCol w:w="1838"/>
        <w:gridCol w:w="7469"/>
      </w:tblGrid>
      <w:tr w:rsidR="009F67C8" w14:paraId="137E2C44" w14:textId="77777777" w:rsidTr="00CB170F">
        <w:tc>
          <w:tcPr>
            <w:tcW w:w="1838" w:type="dxa"/>
          </w:tcPr>
          <w:p w14:paraId="07470E0F" w14:textId="77777777" w:rsidR="009F67C8" w:rsidRDefault="009F67C8"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457ACFAE" w14:textId="23007B7C" w:rsidR="009F67C8" w:rsidRPr="001E4319" w:rsidRDefault="009F67C8" w:rsidP="00CB170F">
            <w:pPr>
              <w:rPr>
                <w:lang w:eastAsia="zh-CN"/>
              </w:rPr>
            </w:pPr>
            <w:r w:rsidRPr="009F67C8">
              <w:rPr>
                <w:lang w:eastAsia="zh-CN"/>
              </w:rPr>
              <w:t>It was agreed that for DCI-based direct/overridden indication, for the state of HARQ-related field (i.e., “HARQ-ACK resource offset” field for eMTC, “HARQ-ACK resource” field for NBIoT) in DCI to indicate the HARQ feedback enabled/disabled, one common state is used for all UEs. The state of indication of HARQ feedback disabled and state A are state of “11” for eMTC and state of “1111” for NB-IoT (i.e., for both 3.75kHz and 15kHz subcarrier spacing) respectively.</w:t>
            </w:r>
            <w:r>
              <w:t xml:space="preserve"> </w:t>
            </w:r>
            <w:r w:rsidRPr="009F67C8">
              <w:rPr>
                <w:lang w:eastAsia="zh-CN"/>
              </w:rPr>
              <w:t>Therefore, the state of indication of HARQ feedback disabled need to be captured in 16.4.2 in 36.213.</w:t>
            </w:r>
          </w:p>
        </w:tc>
      </w:tr>
      <w:tr w:rsidR="009F67C8" w14:paraId="60FC14E7" w14:textId="77777777" w:rsidTr="00CB170F">
        <w:tc>
          <w:tcPr>
            <w:tcW w:w="1838" w:type="dxa"/>
          </w:tcPr>
          <w:p w14:paraId="6A74EF50" w14:textId="77777777" w:rsidR="009F67C8" w:rsidRDefault="009F67C8"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230DBC43" w14:textId="030337B2" w:rsidR="009F67C8" w:rsidRDefault="009F67C8" w:rsidP="009F67C8">
            <w:pPr>
              <w:pStyle w:val="boldbullet1"/>
              <w:rPr>
                <w:b w:val="0"/>
                <w:sz w:val="22"/>
                <w:szCs w:val="20"/>
              </w:rPr>
            </w:pPr>
            <w:r>
              <w:rPr>
                <w:b w:val="0"/>
                <w:sz w:val="22"/>
                <w:szCs w:val="20"/>
              </w:rPr>
              <w:t>Section 16.4.2 in 36.213: Clarify t</w:t>
            </w:r>
            <w:r w:rsidRPr="009F67C8">
              <w:rPr>
                <w:b w:val="0"/>
                <w:sz w:val="22"/>
                <w:szCs w:val="20"/>
              </w:rPr>
              <w:t>he state of indication of HARQ feedback disabled</w:t>
            </w:r>
            <w:r>
              <w:rPr>
                <w:b w:val="0"/>
                <w:sz w:val="22"/>
                <w:szCs w:val="20"/>
              </w:rPr>
              <w:t>.</w:t>
            </w:r>
          </w:p>
        </w:tc>
      </w:tr>
      <w:tr w:rsidR="009F67C8" w14:paraId="6E2612B0" w14:textId="77777777" w:rsidTr="00CB170F">
        <w:tc>
          <w:tcPr>
            <w:tcW w:w="1838" w:type="dxa"/>
          </w:tcPr>
          <w:p w14:paraId="41BAD575" w14:textId="77777777" w:rsidR="009F67C8" w:rsidRDefault="009F67C8"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379BC6CA" w14:textId="1DFFB933" w:rsidR="009F67C8" w:rsidRDefault="00B83D0B" w:rsidP="00CB170F">
            <w:pPr>
              <w:pStyle w:val="boldbullet1"/>
              <w:rPr>
                <w:b w:val="0"/>
                <w:sz w:val="22"/>
                <w:szCs w:val="20"/>
              </w:rPr>
            </w:pPr>
            <w:r>
              <w:rPr>
                <w:b w:val="0"/>
                <w:sz w:val="22"/>
                <w:szCs w:val="20"/>
              </w:rPr>
              <w:t>T</w:t>
            </w:r>
            <w:r w:rsidRPr="00B83D0B">
              <w:rPr>
                <w:b w:val="0"/>
                <w:sz w:val="22"/>
                <w:szCs w:val="20"/>
              </w:rPr>
              <w:t>he state of indication of HARQ feedback disabled</w:t>
            </w:r>
            <w:r>
              <w:rPr>
                <w:b w:val="0"/>
                <w:sz w:val="22"/>
                <w:szCs w:val="20"/>
              </w:rPr>
              <w:t xml:space="preserve"> is not clear.</w:t>
            </w:r>
          </w:p>
        </w:tc>
      </w:tr>
      <w:tr w:rsidR="009F67C8" w14:paraId="391F5BD8" w14:textId="77777777" w:rsidTr="00CB170F">
        <w:tc>
          <w:tcPr>
            <w:tcW w:w="1838" w:type="dxa"/>
          </w:tcPr>
          <w:p w14:paraId="45A7EBF0" w14:textId="77777777" w:rsidR="009F67C8" w:rsidRDefault="009F67C8" w:rsidP="00CB170F">
            <w:pPr>
              <w:pStyle w:val="boldbullet1"/>
              <w:rPr>
                <w:b w:val="0"/>
                <w:sz w:val="22"/>
                <w:szCs w:val="20"/>
              </w:rPr>
            </w:pPr>
            <w:r>
              <w:rPr>
                <w:rFonts w:hint="eastAsia"/>
                <w:b w:val="0"/>
                <w:sz w:val="22"/>
                <w:szCs w:val="20"/>
              </w:rPr>
              <w:t>Text proposal</w:t>
            </w:r>
          </w:p>
        </w:tc>
        <w:tc>
          <w:tcPr>
            <w:tcW w:w="7469" w:type="dxa"/>
          </w:tcPr>
          <w:p w14:paraId="561335B8" w14:textId="75EDCAA4" w:rsidR="009F67C8" w:rsidRDefault="009F67C8" w:rsidP="00CB170F">
            <w:pPr>
              <w:jc w:val="left"/>
              <w:rPr>
                <w:color w:val="000000"/>
              </w:rPr>
            </w:pPr>
            <w:r>
              <w:rPr>
                <w:rFonts w:hint="eastAsia"/>
                <w:color w:val="000000"/>
              </w:rPr>
              <w:t>TS 3</w:t>
            </w:r>
            <w:r w:rsidR="0075228F">
              <w:rPr>
                <w:color w:val="000000"/>
              </w:rPr>
              <w:t>6</w:t>
            </w:r>
            <w:r>
              <w:rPr>
                <w:rFonts w:hint="eastAsia"/>
                <w:color w:val="000000"/>
              </w:rPr>
              <w:t>.21</w:t>
            </w:r>
            <w:r w:rsidR="0075228F">
              <w:rPr>
                <w:color w:val="000000"/>
              </w:rPr>
              <w:t>3</w:t>
            </w:r>
          </w:p>
          <w:p w14:paraId="3A00C463" w14:textId="3AF40F21" w:rsidR="009F67C8" w:rsidRPr="00132F85" w:rsidRDefault="0075228F" w:rsidP="00CB170F">
            <w:pPr>
              <w:jc w:val="left"/>
              <w:rPr>
                <w:color w:val="000000"/>
              </w:rPr>
            </w:pPr>
            <w:r>
              <w:rPr>
                <w:color w:val="000000"/>
              </w:rPr>
              <w:t>16.4.2</w:t>
            </w:r>
            <w:r w:rsidR="009F67C8" w:rsidRPr="00B52A14">
              <w:rPr>
                <w:color w:val="000000"/>
              </w:rPr>
              <w:tab/>
            </w:r>
            <w:r w:rsidRPr="0075228F">
              <w:rPr>
                <w:color w:val="000000"/>
              </w:rPr>
              <w:t>UE procedure for reporting ACK/NACK</w:t>
            </w:r>
          </w:p>
          <w:p w14:paraId="4A7ADD0F" w14:textId="77777777" w:rsidR="009F67C8" w:rsidRPr="009C2E47" w:rsidRDefault="009F67C8" w:rsidP="00CB170F">
            <w:pPr>
              <w:jc w:val="center"/>
              <w:rPr>
                <w:color w:val="FF0000"/>
              </w:rPr>
            </w:pPr>
            <w:r w:rsidRPr="009C2E47">
              <w:rPr>
                <w:color w:val="FF0000"/>
              </w:rPr>
              <w:t>************** Unchanged parts omitted**************</w:t>
            </w:r>
          </w:p>
          <w:p w14:paraId="49A9203A" w14:textId="412E5412" w:rsidR="009F67C8" w:rsidRPr="000E1A44" w:rsidRDefault="0075228F" w:rsidP="0075228F">
            <w:pPr>
              <w:autoSpaceDE/>
              <w:autoSpaceDN/>
              <w:adjustRightInd/>
              <w:snapToGrid/>
              <w:spacing w:after="200" w:line="276" w:lineRule="auto"/>
              <w:contextualSpacing/>
              <w:jc w:val="left"/>
              <w:rPr>
                <w:rFonts w:ascii="Calibri" w:eastAsia="Calibri" w:hAnsi="Calibri"/>
              </w:rPr>
            </w:pPr>
            <w:r w:rsidRPr="009F67C8">
              <w:rPr>
                <w:rFonts w:eastAsia="Times New Roman"/>
                <w:sz w:val="20"/>
                <w:szCs w:val="20"/>
                <w:lang w:val="en-GB" w:eastAsia="en-GB"/>
              </w:rPr>
              <w:t xml:space="preserve">except if the UE is in a NTN </w:t>
            </w:r>
            <w:r w:rsidRPr="009F67C8">
              <w:rPr>
                <w:rFonts w:eastAsia="Times New Roman"/>
                <w:iCs/>
                <w:sz w:val="20"/>
                <w:szCs w:val="20"/>
                <w:lang w:val="en-GB" w:eastAsia="en-GB"/>
              </w:rPr>
              <w:t xml:space="preserve">serving cell, and </w:t>
            </w:r>
            <w:r w:rsidRPr="009F67C8">
              <w:rPr>
                <w:rFonts w:eastAsia="宋体"/>
                <w:sz w:val="20"/>
                <w:szCs w:val="20"/>
                <w:lang w:val="en-GB" w:eastAsia="en-GB"/>
              </w:rPr>
              <w:t xml:space="preserve">the UE is not configured with higher layer parameter </w:t>
            </w:r>
            <w:r w:rsidRPr="009F67C8">
              <w:rPr>
                <w:rFonts w:eastAsia="Times New Roman"/>
                <w:i/>
                <w:iCs/>
                <w:sz w:val="20"/>
                <w:szCs w:val="20"/>
                <w:lang w:val="en-GB" w:eastAsia="en-GB"/>
              </w:rPr>
              <w:t xml:space="preserve">downlinkHARQ-FeedbackDisabled-DCI-NB </w:t>
            </w:r>
            <w:r w:rsidRPr="009F67C8">
              <w:rPr>
                <w:rFonts w:eastAsia="宋体"/>
                <w:sz w:val="20"/>
                <w:szCs w:val="20"/>
                <w:lang w:val="en-GB" w:eastAsia="en-GB"/>
              </w:rPr>
              <w:t>and configured with higher layer parameter</w:t>
            </w:r>
            <w:r w:rsidRPr="009F67C8">
              <w:rPr>
                <w:rFonts w:eastAsia="宋体"/>
                <w:i/>
                <w:iCs/>
                <w:sz w:val="20"/>
                <w:szCs w:val="20"/>
                <w:lang w:val="en-GB" w:eastAsia="en-GB"/>
              </w:rPr>
              <w:t xml:space="preserve"> downlinkHARQ-FeedbackDisabled-Bitmap-NB</w:t>
            </w:r>
            <w:r w:rsidRPr="009F67C8">
              <w:rPr>
                <w:rFonts w:eastAsia="宋体"/>
                <w:sz w:val="20"/>
                <w:szCs w:val="20"/>
                <w:lang w:val="en-GB" w:eastAsia="en-GB"/>
              </w:rPr>
              <w:t xml:space="preserve"> indicating disabled HARQ-ACK information for all HARQ process(es) associated with transport block(s) in the NPDSCH, or </w:t>
            </w:r>
            <w:ins w:id="19" w:author="雷珍珠 (Reven Lei)" w:date="2023-09-26T16:41:00Z">
              <w:r w:rsidRPr="0075228F">
                <w:rPr>
                  <w:rFonts w:eastAsia="宋体"/>
                  <w:sz w:val="20"/>
                  <w:szCs w:val="20"/>
                  <w:lang w:val="en-GB" w:eastAsia="en-GB"/>
                </w:rPr>
                <w:t>the UE is configured with higher layer parameter downlinkHARQ-FeedbackDisabled-DCI-NB and the value of the HARQ-ACK resource field in the DCI format N1 of the corresponding NPDCCH is set to ‘15’</w:t>
              </w:r>
            </w:ins>
            <w:del w:id="20" w:author="雷珍珠 (Reven Lei)" w:date="2023-09-26T16:41:00Z">
              <w:r w:rsidRPr="009F67C8" w:rsidDel="0075228F">
                <w:rPr>
                  <w:rFonts w:eastAsia="宋体"/>
                  <w:sz w:val="20"/>
                  <w:szCs w:val="20"/>
                  <w:lang w:val="en-GB" w:eastAsia="en-GB"/>
                </w:rPr>
                <w:delText xml:space="preserve">the </w:delText>
              </w:r>
              <w:r w:rsidRPr="009F67C8" w:rsidDel="0075228F">
                <w:rPr>
                  <w:rFonts w:eastAsia="Times New Roman"/>
                  <w:sz w:val="20"/>
                  <w:szCs w:val="20"/>
                  <w:lang w:val="en-GB" w:eastAsia="zh-CN"/>
                </w:rPr>
                <w:delText>HARQ feedback disabled indicator</w:delText>
              </w:r>
              <w:r w:rsidRPr="009F67C8" w:rsidDel="0075228F">
                <w:rPr>
                  <w:rFonts w:eastAsia="Times New Roman"/>
                  <w:iCs/>
                  <w:sz w:val="20"/>
                  <w:szCs w:val="20"/>
                  <w:lang w:val="en-GB" w:eastAsia="en-GB"/>
                </w:rPr>
                <w:delText xml:space="preserve"> is present </w:delText>
              </w:r>
              <w:r w:rsidRPr="009F67C8" w:rsidDel="0075228F">
                <w:rPr>
                  <w:rFonts w:eastAsia="宋体" w:hint="eastAsia"/>
                  <w:sz w:val="20"/>
                  <w:szCs w:val="20"/>
                  <w:lang w:val="en-GB" w:eastAsia="zh-CN"/>
                </w:rPr>
                <w:delText xml:space="preserve">in the </w:delText>
              </w:r>
              <w:r w:rsidRPr="009F67C8" w:rsidDel="0075228F">
                <w:rPr>
                  <w:rFonts w:eastAsia="宋体"/>
                  <w:sz w:val="20"/>
                  <w:szCs w:val="20"/>
                  <w:lang w:val="en-GB" w:eastAsia="zh-CN"/>
                </w:rPr>
                <w:delText>NPDCCH corresponding to the NPDSCH</w:delText>
              </w:r>
            </w:del>
            <w:r>
              <w:rPr>
                <w:rFonts w:eastAsia="Calibri"/>
                <w:sz w:val="20"/>
                <w:szCs w:val="20"/>
              </w:rPr>
              <w:t>.</w:t>
            </w:r>
          </w:p>
          <w:p w14:paraId="784639AB" w14:textId="77777777" w:rsidR="009F67C8" w:rsidRPr="00132F85" w:rsidRDefault="009F67C8" w:rsidP="00CB170F">
            <w:pPr>
              <w:jc w:val="center"/>
              <w:rPr>
                <w:color w:val="FF0000"/>
              </w:rPr>
            </w:pPr>
            <w:r w:rsidRPr="009C2E47">
              <w:rPr>
                <w:color w:val="FF0000"/>
              </w:rPr>
              <w:t>************** Unchanged parts omitted**************</w:t>
            </w:r>
          </w:p>
        </w:tc>
      </w:tr>
    </w:tbl>
    <w:p w14:paraId="663FAD3A" w14:textId="6CF461D7" w:rsidR="009F67C8" w:rsidRPr="005A75B9" w:rsidRDefault="009F67C8" w:rsidP="005A75B9">
      <w:pPr>
        <w:rPr>
          <w:rFonts w:hint="eastAsia"/>
          <w:lang w:eastAsia="zh-CN"/>
        </w:rPr>
      </w:pPr>
      <w:bookmarkStart w:id="21" w:name="_GoBack"/>
      <w:bookmarkEnd w:id="21"/>
    </w:p>
    <w:bookmarkEnd w:id="0"/>
    <w:p w14:paraId="4D4DBF88" w14:textId="77777777" w:rsidR="00041F51" w:rsidRPr="00041F51" w:rsidRDefault="00041F51" w:rsidP="00041F51">
      <w:pPr>
        <w:pStyle w:val="1"/>
      </w:pPr>
      <w:r w:rsidRPr="00041F51">
        <w:t>Conclusion</w:t>
      </w:r>
    </w:p>
    <w:p w14:paraId="38B60FEC" w14:textId="20516F1F" w:rsidR="00B653F0" w:rsidRDefault="00CB1564" w:rsidP="00896BD2">
      <w:pPr>
        <w:rPr>
          <w:lang w:eastAsia="zh-CN"/>
        </w:rPr>
      </w:pPr>
      <w:r>
        <w:rPr>
          <w:lang w:eastAsia="zh-CN"/>
        </w:rPr>
        <w:t xml:space="preserve">In this contribution, </w:t>
      </w:r>
      <w:r w:rsidR="00D85100">
        <w:rPr>
          <w:lang w:eastAsia="zh-CN"/>
        </w:rPr>
        <w:t>we have the follow proposals:</w:t>
      </w:r>
    </w:p>
    <w:p w14:paraId="244ABD45" w14:textId="77777777" w:rsidR="00B83D0B" w:rsidRPr="00457F2B" w:rsidRDefault="00B83D0B" w:rsidP="00B83D0B">
      <w:pPr>
        <w:rPr>
          <w:b/>
          <w:i/>
          <w:lang w:eastAsia="zh-CN"/>
        </w:rPr>
      </w:pPr>
      <w:r w:rsidRPr="00457F2B">
        <w:rPr>
          <w:b/>
          <w:i/>
          <w:lang w:eastAsia="zh-CN"/>
        </w:rPr>
        <w:t xml:space="preserve">Proposal </w:t>
      </w:r>
      <w:r>
        <w:rPr>
          <w:b/>
          <w:i/>
          <w:lang w:eastAsia="zh-CN"/>
        </w:rPr>
        <w:t>1</w:t>
      </w:r>
      <w:r w:rsidRPr="00457F2B">
        <w:rPr>
          <w:b/>
          <w:i/>
          <w:lang w:eastAsia="zh-CN"/>
        </w:rPr>
        <w:t>:</w:t>
      </w:r>
      <w:r w:rsidRPr="00457F2B">
        <w:rPr>
          <w:rFonts w:hint="eastAsia"/>
          <w:b/>
          <w:i/>
        </w:rPr>
        <w:t xml:space="preserve"> </w:t>
      </w:r>
      <w:r w:rsidRPr="00457F2B">
        <w:rPr>
          <w:b/>
          <w:i/>
          <w:lang w:eastAsia="zh-CN"/>
        </w:rPr>
        <w:t>Adopt the following TP for section 16.4.2 in TS 36.213.</w:t>
      </w:r>
    </w:p>
    <w:tbl>
      <w:tblPr>
        <w:tblStyle w:val="ad"/>
        <w:tblW w:w="0" w:type="auto"/>
        <w:tblLook w:val="04A0" w:firstRow="1" w:lastRow="0" w:firstColumn="1" w:lastColumn="0" w:noHBand="0" w:noVBand="1"/>
      </w:tblPr>
      <w:tblGrid>
        <w:gridCol w:w="1838"/>
        <w:gridCol w:w="7469"/>
      </w:tblGrid>
      <w:tr w:rsidR="00B83D0B" w14:paraId="66DCD600" w14:textId="77777777" w:rsidTr="00CB170F">
        <w:tc>
          <w:tcPr>
            <w:tcW w:w="1838" w:type="dxa"/>
          </w:tcPr>
          <w:p w14:paraId="624BC141" w14:textId="77777777" w:rsidR="00B83D0B" w:rsidRDefault="00B83D0B" w:rsidP="00CB170F">
            <w:pPr>
              <w:pStyle w:val="boldbullet1"/>
              <w:rPr>
                <w:b w:val="0"/>
                <w:sz w:val="22"/>
                <w:szCs w:val="20"/>
              </w:rPr>
            </w:pPr>
            <w:r>
              <w:rPr>
                <w:rFonts w:hint="eastAsia"/>
                <w:b w:val="0"/>
                <w:sz w:val="22"/>
                <w:szCs w:val="20"/>
              </w:rPr>
              <w:lastRenderedPageBreak/>
              <w:t>R</w:t>
            </w:r>
            <w:r w:rsidRPr="00132F85">
              <w:rPr>
                <w:rFonts w:hint="eastAsia"/>
                <w:b w:val="0"/>
                <w:sz w:val="22"/>
                <w:szCs w:val="20"/>
              </w:rPr>
              <w:t>eason for change</w:t>
            </w:r>
          </w:p>
        </w:tc>
        <w:tc>
          <w:tcPr>
            <w:tcW w:w="7469" w:type="dxa"/>
          </w:tcPr>
          <w:p w14:paraId="0F41B581" w14:textId="77777777" w:rsidR="00B83D0B" w:rsidRPr="001E4319" w:rsidRDefault="00B83D0B" w:rsidP="00CB170F">
            <w:pPr>
              <w:rPr>
                <w:lang w:eastAsia="zh-CN"/>
              </w:rPr>
            </w:pPr>
            <w:r w:rsidRPr="009F67C8">
              <w:rPr>
                <w:lang w:eastAsia="zh-CN"/>
              </w:rPr>
              <w:t>It was agreed that for DCI-based direct/overridden indication, for the state of HARQ-related field (i.e., “HARQ-ACK resource offset” field for eMTC, “HARQ-ACK resource” field for NBIoT) in DCI to indicate the HARQ feedback enabled/disabled, one common state is used for all UEs. The state of indication of HARQ feedback disabled and state A are state of “11” for eMTC and state of “1111” for NB-IoT (i.e., for both 3.75kHz and 15kHz subcarrier spacing) respectively.</w:t>
            </w:r>
            <w:r>
              <w:t xml:space="preserve"> </w:t>
            </w:r>
            <w:r w:rsidRPr="009F67C8">
              <w:rPr>
                <w:lang w:eastAsia="zh-CN"/>
              </w:rPr>
              <w:t>Therefore, the state of indication of HARQ feedback disabled need to be captured in 16.4.2 in 36.213.</w:t>
            </w:r>
          </w:p>
        </w:tc>
      </w:tr>
      <w:tr w:rsidR="00B83D0B" w14:paraId="09DF1492" w14:textId="77777777" w:rsidTr="00CB170F">
        <w:tc>
          <w:tcPr>
            <w:tcW w:w="1838" w:type="dxa"/>
          </w:tcPr>
          <w:p w14:paraId="410AAA6C" w14:textId="77777777" w:rsidR="00B83D0B" w:rsidRDefault="00B83D0B"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5138C4B4" w14:textId="77777777" w:rsidR="00B83D0B" w:rsidRDefault="00B83D0B" w:rsidP="00CB170F">
            <w:pPr>
              <w:pStyle w:val="boldbullet1"/>
              <w:rPr>
                <w:b w:val="0"/>
                <w:sz w:val="22"/>
                <w:szCs w:val="20"/>
              </w:rPr>
            </w:pPr>
            <w:r>
              <w:rPr>
                <w:b w:val="0"/>
                <w:sz w:val="22"/>
                <w:szCs w:val="20"/>
              </w:rPr>
              <w:t>Section 16.4.2 in 36.213: Clarify t</w:t>
            </w:r>
            <w:r w:rsidRPr="009F67C8">
              <w:rPr>
                <w:b w:val="0"/>
                <w:sz w:val="22"/>
                <w:szCs w:val="20"/>
              </w:rPr>
              <w:t>he state of indication of HARQ feedback disabled</w:t>
            </w:r>
            <w:r>
              <w:rPr>
                <w:b w:val="0"/>
                <w:sz w:val="22"/>
                <w:szCs w:val="20"/>
              </w:rPr>
              <w:t>.</w:t>
            </w:r>
          </w:p>
        </w:tc>
      </w:tr>
      <w:tr w:rsidR="00B83D0B" w14:paraId="49DF3BD8" w14:textId="77777777" w:rsidTr="00CB170F">
        <w:tc>
          <w:tcPr>
            <w:tcW w:w="1838" w:type="dxa"/>
          </w:tcPr>
          <w:p w14:paraId="4E24DD16" w14:textId="77777777" w:rsidR="00B83D0B" w:rsidRDefault="00B83D0B"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774269BC" w14:textId="77777777" w:rsidR="00B83D0B" w:rsidRDefault="00B83D0B" w:rsidP="00CB170F">
            <w:pPr>
              <w:pStyle w:val="boldbullet1"/>
              <w:rPr>
                <w:b w:val="0"/>
                <w:sz w:val="22"/>
                <w:szCs w:val="20"/>
              </w:rPr>
            </w:pPr>
            <w:r>
              <w:rPr>
                <w:b w:val="0"/>
                <w:sz w:val="22"/>
                <w:szCs w:val="20"/>
              </w:rPr>
              <w:t>T</w:t>
            </w:r>
            <w:r w:rsidRPr="00B83D0B">
              <w:rPr>
                <w:b w:val="0"/>
                <w:sz w:val="22"/>
                <w:szCs w:val="20"/>
              </w:rPr>
              <w:t>he state of indication of HARQ feedback disabled</w:t>
            </w:r>
            <w:r>
              <w:rPr>
                <w:b w:val="0"/>
                <w:sz w:val="22"/>
                <w:szCs w:val="20"/>
              </w:rPr>
              <w:t xml:space="preserve"> is not clear.</w:t>
            </w:r>
          </w:p>
        </w:tc>
      </w:tr>
      <w:tr w:rsidR="00B83D0B" w14:paraId="4CDFA696" w14:textId="77777777" w:rsidTr="00CB170F">
        <w:tc>
          <w:tcPr>
            <w:tcW w:w="1838" w:type="dxa"/>
          </w:tcPr>
          <w:p w14:paraId="1407B2B3" w14:textId="77777777" w:rsidR="00B83D0B" w:rsidRDefault="00B83D0B" w:rsidP="00CB170F">
            <w:pPr>
              <w:pStyle w:val="boldbullet1"/>
              <w:rPr>
                <w:b w:val="0"/>
                <w:sz w:val="22"/>
                <w:szCs w:val="20"/>
              </w:rPr>
            </w:pPr>
            <w:r>
              <w:rPr>
                <w:rFonts w:hint="eastAsia"/>
                <w:b w:val="0"/>
                <w:sz w:val="22"/>
                <w:szCs w:val="20"/>
              </w:rPr>
              <w:t>Text proposal</w:t>
            </w:r>
          </w:p>
        </w:tc>
        <w:tc>
          <w:tcPr>
            <w:tcW w:w="7469" w:type="dxa"/>
          </w:tcPr>
          <w:p w14:paraId="065F3FB8" w14:textId="77777777" w:rsidR="00B83D0B" w:rsidRDefault="00B83D0B" w:rsidP="00CB170F">
            <w:pPr>
              <w:jc w:val="left"/>
              <w:rPr>
                <w:color w:val="000000"/>
              </w:rPr>
            </w:pPr>
            <w:r>
              <w:rPr>
                <w:rFonts w:hint="eastAsia"/>
                <w:color w:val="000000"/>
              </w:rPr>
              <w:t>TS 3</w:t>
            </w:r>
            <w:r>
              <w:rPr>
                <w:color w:val="000000"/>
              </w:rPr>
              <w:t>6</w:t>
            </w:r>
            <w:r>
              <w:rPr>
                <w:rFonts w:hint="eastAsia"/>
                <w:color w:val="000000"/>
              </w:rPr>
              <w:t>.21</w:t>
            </w:r>
            <w:r>
              <w:rPr>
                <w:color w:val="000000"/>
              </w:rPr>
              <w:t>3</w:t>
            </w:r>
          </w:p>
          <w:p w14:paraId="0F1C1C49" w14:textId="77777777" w:rsidR="00B83D0B" w:rsidRPr="00132F85" w:rsidRDefault="00B83D0B" w:rsidP="00CB170F">
            <w:pPr>
              <w:jc w:val="left"/>
              <w:rPr>
                <w:color w:val="000000"/>
              </w:rPr>
            </w:pPr>
            <w:r>
              <w:rPr>
                <w:color w:val="000000"/>
              </w:rPr>
              <w:t>16.4.2</w:t>
            </w:r>
            <w:r w:rsidRPr="00B52A14">
              <w:rPr>
                <w:color w:val="000000"/>
              </w:rPr>
              <w:tab/>
            </w:r>
            <w:r w:rsidRPr="0075228F">
              <w:rPr>
                <w:color w:val="000000"/>
              </w:rPr>
              <w:t>UE procedure for reporting ACK/NACK</w:t>
            </w:r>
          </w:p>
          <w:p w14:paraId="4475D6F7" w14:textId="77777777" w:rsidR="00B83D0B" w:rsidRPr="009C2E47" w:rsidRDefault="00B83D0B" w:rsidP="00CB170F">
            <w:pPr>
              <w:jc w:val="center"/>
              <w:rPr>
                <w:color w:val="FF0000"/>
              </w:rPr>
            </w:pPr>
            <w:r w:rsidRPr="009C2E47">
              <w:rPr>
                <w:color w:val="FF0000"/>
              </w:rPr>
              <w:t>************** Unchanged parts omitted**************</w:t>
            </w:r>
          </w:p>
          <w:p w14:paraId="77C48F47" w14:textId="77777777" w:rsidR="00B83D0B" w:rsidRPr="000E1A44" w:rsidRDefault="00B83D0B" w:rsidP="00CB170F">
            <w:pPr>
              <w:autoSpaceDE/>
              <w:autoSpaceDN/>
              <w:adjustRightInd/>
              <w:snapToGrid/>
              <w:spacing w:after="200" w:line="276" w:lineRule="auto"/>
              <w:contextualSpacing/>
              <w:jc w:val="left"/>
              <w:rPr>
                <w:rFonts w:ascii="Calibri" w:eastAsia="Calibri" w:hAnsi="Calibri"/>
              </w:rPr>
            </w:pPr>
            <w:r w:rsidRPr="009F67C8">
              <w:rPr>
                <w:rFonts w:eastAsia="Times New Roman"/>
                <w:sz w:val="20"/>
                <w:szCs w:val="20"/>
                <w:lang w:val="en-GB" w:eastAsia="en-GB"/>
              </w:rPr>
              <w:t xml:space="preserve">except if the UE is in a NTN </w:t>
            </w:r>
            <w:r w:rsidRPr="009F67C8">
              <w:rPr>
                <w:rFonts w:eastAsia="Times New Roman"/>
                <w:iCs/>
                <w:sz w:val="20"/>
                <w:szCs w:val="20"/>
                <w:lang w:val="en-GB" w:eastAsia="en-GB"/>
              </w:rPr>
              <w:t xml:space="preserve">serving cell, and </w:t>
            </w:r>
            <w:r w:rsidRPr="009F67C8">
              <w:rPr>
                <w:rFonts w:eastAsia="宋体"/>
                <w:sz w:val="20"/>
                <w:szCs w:val="20"/>
                <w:lang w:val="en-GB" w:eastAsia="en-GB"/>
              </w:rPr>
              <w:t xml:space="preserve">the UE is not configured with higher layer parameter </w:t>
            </w:r>
            <w:r w:rsidRPr="009F67C8">
              <w:rPr>
                <w:rFonts w:eastAsia="Times New Roman"/>
                <w:i/>
                <w:iCs/>
                <w:sz w:val="20"/>
                <w:szCs w:val="20"/>
                <w:lang w:val="en-GB" w:eastAsia="en-GB"/>
              </w:rPr>
              <w:t xml:space="preserve">downlinkHARQ-FeedbackDisabled-DCI-NB </w:t>
            </w:r>
            <w:r w:rsidRPr="009F67C8">
              <w:rPr>
                <w:rFonts w:eastAsia="宋体"/>
                <w:sz w:val="20"/>
                <w:szCs w:val="20"/>
                <w:lang w:val="en-GB" w:eastAsia="en-GB"/>
              </w:rPr>
              <w:t>and configured with higher layer parameter</w:t>
            </w:r>
            <w:r w:rsidRPr="009F67C8">
              <w:rPr>
                <w:rFonts w:eastAsia="宋体"/>
                <w:i/>
                <w:iCs/>
                <w:sz w:val="20"/>
                <w:szCs w:val="20"/>
                <w:lang w:val="en-GB" w:eastAsia="en-GB"/>
              </w:rPr>
              <w:t xml:space="preserve"> downlinkHARQ-FeedbackDisabled-Bitmap-NB</w:t>
            </w:r>
            <w:r w:rsidRPr="009F67C8">
              <w:rPr>
                <w:rFonts w:eastAsia="宋体"/>
                <w:sz w:val="20"/>
                <w:szCs w:val="20"/>
                <w:lang w:val="en-GB" w:eastAsia="en-GB"/>
              </w:rPr>
              <w:t xml:space="preserve"> indicating disabled HARQ-ACK information for all HARQ process(es) associated with transport block(s) in the NPDSCH, or </w:t>
            </w:r>
            <w:ins w:id="22" w:author="雷珍珠 (Reven Lei)" w:date="2023-09-26T16:41:00Z">
              <w:r w:rsidRPr="0075228F">
                <w:rPr>
                  <w:rFonts w:eastAsia="宋体"/>
                  <w:sz w:val="20"/>
                  <w:szCs w:val="20"/>
                  <w:lang w:val="en-GB" w:eastAsia="en-GB"/>
                </w:rPr>
                <w:t>the UE is configured with higher layer parameter downlinkHARQ-FeedbackDisabled-DCI-NB and the value of the HARQ-ACK resource field in the DCI format N1 of the corresponding NPDCCH is set to ‘15’</w:t>
              </w:r>
            </w:ins>
            <w:del w:id="23" w:author="雷珍珠 (Reven Lei)" w:date="2023-09-26T16:41:00Z">
              <w:r w:rsidRPr="009F67C8" w:rsidDel="0075228F">
                <w:rPr>
                  <w:rFonts w:eastAsia="宋体"/>
                  <w:sz w:val="20"/>
                  <w:szCs w:val="20"/>
                  <w:lang w:val="en-GB" w:eastAsia="en-GB"/>
                </w:rPr>
                <w:delText xml:space="preserve">the </w:delText>
              </w:r>
              <w:r w:rsidRPr="009F67C8" w:rsidDel="0075228F">
                <w:rPr>
                  <w:rFonts w:eastAsia="Times New Roman"/>
                  <w:sz w:val="20"/>
                  <w:szCs w:val="20"/>
                  <w:lang w:val="en-GB" w:eastAsia="zh-CN"/>
                </w:rPr>
                <w:delText>HARQ feedback disabled indicator</w:delText>
              </w:r>
              <w:r w:rsidRPr="009F67C8" w:rsidDel="0075228F">
                <w:rPr>
                  <w:rFonts w:eastAsia="Times New Roman"/>
                  <w:iCs/>
                  <w:sz w:val="20"/>
                  <w:szCs w:val="20"/>
                  <w:lang w:val="en-GB" w:eastAsia="en-GB"/>
                </w:rPr>
                <w:delText xml:space="preserve"> is present </w:delText>
              </w:r>
              <w:r w:rsidRPr="009F67C8" w:rsidDel="0075228F">
                <w:rPr>
                  <w:rFonts w:eastAsia="宋体" w:hint="eastAsia"/>
                  <w:sz w:val="20"/>
                  <w:szCs w:val="20"/>
                  <w:lang w:val="en-GB" w:eastAsia="zh-CN"/>
                </w:rPr>
                <w:delText xml:space="preserve">in the </w:delText>
              </w:r>
              <w:r w:rsidRPr="009F67C8" w:rsidDel="0075228F">
                <w:rPr>
                  <w:rFonts w:eastAsia="宋体"/>
                  <w:sz w:val="20"/>
                  <w:szCs w:val="20"/>
                  <w:lang w:val="en-GB" w:eastAsia="zh-CN"/>
                </w:rPr>
                <w:delText>NPDCCH corresponding to the NPDSCH</w:delText>
              </w:r>
            </w:del>
            <w:r>
              <w:rPr>
                <w:rFonts w:eastAsia="Calibri"/>
                <w:sz w:val="20"/>
                <w:szCs w:val="20"/>
              </w:rPr>
              <w:t>.</w:t>
            </w:r>
          </w:p>
          <w:p w14:paraId="4AB996EC" w14:textId="77777777" w:rsidR="00B83D0B" w:rsidRPr="00132F85" w:rsidRDefault="00B83D0B" w:rsidP="00CB170F">
            <w:pPr>
              <w:jc w:val="center"/>
              <w:rPr>
                <w:color w:val="FF0000"/>
              </w:rPr>
            </w:pPr>
            <w:r w:rsidRPr="009C2E47">
              <w:rPr>
                <w:color w:val="FF0000"/>
              </w:rPr>
              <w:t>************** Unchanged parts omitted**************</w:t>
            </w:r>
          </w:p>
        </w:tc>
      </w:tr>
    </w:tbl>
    <w:p w14:paraId="5EA3C94A" w14:textId="1B3390E7" w:rsidR="00D85100" w:rsidRDefault="00D85100" w:rsidP="003E7246">
      <w:pPr>
        <w:rPr>
          <w:b/>
          <w:i/>
          <w:lang w:eastAsia="zh-CN"/>
        </w:rPr>
      </w:pPr>
    </w:p>
    <w:p w14:paraId="090778FC" w14:textId="77777777" w:rsidR="00871E84" w:rsidRPr="00871E84" w:rsidRDefault="00871E84" w:rsidP="003E7246">
      <w:pPr>
        <w:rPr>
          <w:b/>
          <w:i/>
          <w:lang w:eastAsia="zh-CN"/>
        </w:rPr>
      </w:pPr>
    </w:p>
    <w:p w14:paraId="5F87FB0A" w14:textId="77777777" w:rsidR="00041F51" w:rsidRPr="00041F51" w:rsidRDefault="00041F51" w:rsidP="00041F51">
      <w:pPr>
        <w:pStyle w:val="1"/>
      </w:pPr>
      <w:r w:rsidRPr="00041F51">
        <w:t>Reference</w:t>
      </w:r>
    </w:p>
    <w:p w14:paraId="50B6A0DB" w14:textId="3644C3FF" w:rsidR="00870E61" w:rsidRDefault="00195883" w:rsidP="00675FD3">
      <w:pPr>
        <w:pStyle w:val="af2"/>
        <w:numPr>
          <w:ilvl w:val="0"/>
          <w:numId w:val="18"/>
        </w:numPr>
        <w:ind w:firstLineChars="0"/>
        <w:rPr>
          <w:szCs w:val="20"/>
          <w:lang w:eastAsia="zh-CN"/>
        </w:rPr>
      </w:pPr>
      <w:r>
        <w:rPr>
          <w:szCs w:val="20"/>
          <w:lang w:eastAsia="zh-CN"/>
        </w:rPr>
        <w:t>RP-</w:t>
      </w:r>
      <w:r w:rsidR="00675FD3" w:rsidRPr="00675FD3">
        <w:rPr>
          <w:szCs w:val="20"/>
          <w:lang w:eastAsia="zh-CN"/>
        </w:rPr>
        <w:t>223519</w:t>
      </w:r>
      <w:r>
        <w:rPr>
          <w:szCs w:val="20"/>
          <w:lang w:eastAsia="zh-CN"/>
        </w:rPr>
        <w:t>, “</w:t>
      </w:r>
      <w:r w:rsidR="00136C34" w:rsidRPr="00136C34">
        <w:rPr>
          <w:szCs w:val="20"/>
          <w:lang w:eastAsia="zh-CN"/>
        </w:rPr>
        <w:t>Revised WID on IoT NTN enhancements</w:t>
      </w:r>
      <w:r>
        <w:rPr>
          <w:szCs w:val="20"/>
          <w:lang w:eastAsia="zh-CN"/>
        </w:rPr>
        <w:t xml:space="preserve">”, </w:t>
      </w:r>
      <w:r w:rsidR="00136C34">
        <w:rPr>
          <w:szCs w:val="20"/>
          <w:lang w:eastAsia="zh-CN"/>
        </w:rPr>
        <w:t>MediaTek Inc</w:t>
      </w:r>
      <w:r w:rsidR="00870E61" w:rsidRPr="00870E61">
        <w:rPr>
          <w:szCs w:val="20"/>
          <w:lang w:eastAsia="zh-CN"/>
        </w:rPr>
        <w:t>.</w:t>
      </w:r>
    </w:p>
    <w:p w14:paraId="35F7E5D9" w14:textId="3B06B3F1" w:rsidR="009842FF" w:rsidRDefault="009842FF" w:rsidP="00B83D0B">
      <w:pPr>
        <w:pStyle w:val="af2"/>
        <w:ind w:left="420" w:firstLineChars="0" w:firstLine="0"/>
        <w:rPr>
          <w:szCs w:val="20"/>
          <w:lang w:eastAsia="zh-CN"/>
        </w:rPr>
      </w:pPr>
      <w:bookmarkStart w:id="24" w:name="OLE_LINK31"/>
      <w:bookmarkStart w:id="25" w:name="OLE_LINK32"/>
    </w:p>
    <w:p w14:paraId="31898EBC" w14:textId="77777777" w:rsidR="00CF5EFF" w:rsidRPr="00CF5EFF" w:rsidRDefault="00CF5EFF" w:rsidP="00CF5EFF">
      <w:pPr>
        <w:rPr>
          <w:szCs w:val="20"/>
          <w:lang w:eastAsia="zh-CN"/>
        </w:rPr>
      </w:pPr>
    </w:p>
    <w:bookmarkEnd w:id="24"/>
    <w:bookmarkEnd w:id="25"/>
    <w:p w14:paraId="2685F4C1" w14:textId="77777777" w:rsidR="009842FF" w:rsidRPr="00F7243D" w:rsidRDefault="009842FF" w:rsidP="009842FF">
      <w:pPr>
        <w:rPr>
          <w:szCs w:val="20"/>
          <w:lang w:eastAsia="zh-CN"/>
        </w:rPr>
      </w:pPr>
    </w:p>
    <w:sectPr w:rsidR="009842FF" w:rsidRPr="00F724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BC228" w14:textId="77777777" w:rsidR="005D19F2" w:rsidRDefault="005D19F2">
      <w:r>
        <w:separator/>
      </w:r>
    </w:p>
  </w:endnote>
  <w:endnote w:type="continuationSeparator" w:id="0">
    <w:p w14:paraId="675E0096" w14:textId="77777777" w:rsidR="005D19F2" w:rsidRDefault="005D19F2">
      <w:r>
        <w:continuationSeparator/>
      </w:r>
    </w:p>
  </w:endnote>
  <w:endnote w:type="continuationNotice" w:id="1">
    <w:p w14:paraId="49C9B247" w14:textId="77777777" w:rsidR="005D19F2" w:rsidRDefault="005D1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1B19D" w14:textId="77777777" w:rsidR="005D19F2" w:rsidRDefault="005D19F2">
      <w:r>
        <w:separator/>
      </w:r>
    </w:p>
  </w:footnote>
  <w:footnote w:type="continuationSeparator" w:id="0">
    <w:p w14:paraId="7CB6F47C" w14:textId="77777777" w:rsidR="005D19F2" w:rsidRDefault="005D19F2">
      <w:r>
        <w:continuationSeparator/>
      </w:r>
    </w:p>
  </w:footnote>
  <w:footnote w:type="continuationNotice" w:id="1">
    <w:p w14:paraId="31264A99" w14:textId="77777777" w:rsidR="005D19F2" w:rsidRDefault="005D19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4CED"/>
    <w:multiLevelType w:val="hybridMultilevel"/>
    <w:tmpl w:val="B36A7EF6"/>
    <w:lvl w:ilvl="0" w:tplc="04090003">
      <w:start w:val="1"/>
      <w:numFmt w:val="bullet"/>
      <w:lvlText w:val="o"/>
      <w:lvlJc w:val="left"/>
      <w:pPr>
        <w:ind w:left="1554" w:hanging="420"/>
      </w:pPr>
      <w:rPr>
        <w:rFonts w:ascii="Courier New" w:hAnsi="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1711F4"/>
    <w:multiLevelType w:val="hybridMultilevel"/>
    <w:tmpl w:val="1832893A"/>
    <w:lvl w:ilvl="0" w:tplc="7C02C3E2">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193617"/>
    <w:multiLevelType w:val="hybridMultilevel"/>
    <w:tmpl w:val="9DCC28A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E7F34FD"/>
    <w:multiLevelType w:val="hybridMultilevel"/>
    <w:tmpl w:val="2C8E9592"/>
    <w:lvl w:ilvl="0" w:tplc="7C02C3E2">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1E5774"/>
    <w:multiLevelType w:val="hybridMultilevel"/>
    <w:tmpl w:val="D966A40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51C3DF9"/>
    <w:multiLevelType w:val="hybridMultilevel"/>
    <w:tmpl w:val="921E1A74"/>
    <w:lvl w:ilvl="0" w:tplc="D6680E5A">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5C397A"/>
    <w:multiLevelType w:val="hybridMultilevel"/>
    <w:tmpl w:val="53600240"/>
    <w:lvl w:ilvl="0" w:tplc="4724A4E4">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794938"/>
    <w:multiLevelType w:val="hybridMultilevel"/>
    <w:tmpl w:val="7AE64F34"/>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47054AC1"/>
    <w:multiLevelType w:val="hybridMultilevel"/>
    <w:tmpl w:val="E800E05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3A7AEA"/>
    <w:multiLevelType w:val="hybridMultilevel"/>
    <w:tmpl w:val="D91C9CB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3B7735"/>
    <w:multiLevelType w:val="hybridMultilevel"/>
    <w:tmpl w:val="E77AE88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36"/>
  </w:num>
  <w:num w:numId="4">
    <w:abstractNumId w:val="38"/>
  </w:num>
  <w:num w:numId="5">
    <w:abstractNumId w:val="32"/>
  </w:num>
  <w:num w:numId="6">
    <w:abstractNumId w:val="21"/>
  </w:num>
  <w:num w:numId="7">
    <w:abstractNumId w:val="40"/>
  </w:num>
  <w:num w:numId="8">
    <w:abstractNumId w:val="1"/>
  </w:num>
  <w:num w:numId="9">
    <w:abstractNumId w:val="27"/>
  </w:num>
  <w:num w:numId="10">
    <w:abstractNumId w:val="3"/>
  </w:num>
  <w:num w:numId="11">
    <w:abstractNumId w:val="33"/>
  </w:num>
  <w:num w:numId="12">
    <w:abstractNumId w:val="19"/>
  </w:num>
  <w:num w:numId="13">
    <w:abstractNumId w:val="35"/>
  </w:num>
  <w:num w:numId="14">
    <w:abstractNumId w:val="29"/>
  </w:num>
  <w:num w:numId="15">
    <w:abstractNumId w:val="10"/>
  </w:num>
  <w:num w:numId="16">
    <w:abstractNumId w:val="18"/>
  </w:num>
  <w:num w:numId="17">
    <w:abstractNumId w:val="30"/>
  </w:num>
  <w:num w:numId="18">
    <w:abstractNumId w:val="12"/>
  </w:num>
  <w:num w:numId="19">
    <w:abstractNumId w:val="4"/>
  </w:num>
  <w:num w:numId="20">
    <w:abstractNumId w:val="23"/>
  </w:num>
  <w:num w:numId="21">
    <w:abstractNumId w:val="24"/>
  </w:num>
  <w:num w:numId="22">
    <w:abstractNumId w:val="11"/>
  </w:num>
  <w:num w:numId="23">
    <w:abstractNumId w:val="16"/>
  </w:num>
  <w:num w:numId="24">
    <w:abstractNumId w:val="8"/>
  </w:num>
  <w:num w:numId="25">
    <w:abstractNumId w:val="20"/>
  </w:num>
  <w:num w:numId="26">
    <w:abstractNumId w:val="9"/>
  </w:num>
  <w:num w:numId="27">
    <w:abstractNumId w:val="37"/>
  </w:num>
  <w:num w:numId="28">
    <w:abstractNumId w:val="5"/>
  </w:num>
  <w:num w:numId="29">
    <w:abstractNumId w:val="39"/>
  </w:num>
  <w:num w:numId="30">
    <w:abstractNumId w:val="2"/>
  </w:num>
  <w:num w:numId="31">
    <w:abstractNumId w:val="28"/>
  </w:num>
  <w:num w:numId="32">
    <w:abstractNumId w:val="13"/>
  </w:num>
  <w:num w:numId="33">
    <w:abstractNumId w:val="25"/>
  </w:num>
  <w:num w:numId="34">
    <w:abstractNumId w:val="31"/>
  </w:num>
  <w:num w:numId="35">
    <w:abstractNumId w:val="26"/>
  </w:num>
  <w:num w:numId="36">
    <w:abstractNumId w:val="22"/>
  </w:num>
  <w:num w:numId="37">
    <w:abstractNumId w:val="34"/>
  </w:num>
  <w:num w:numId="38">
    <w:abstractNumId w:val="6"/>
  </w:num>
  <w:num w:numId="39">
    <w:abstractNumId w:val="32"/>
  </w:num>
  <w:num w:numId="40">
    <w:abstractNumId w:val="15"/>
  </w:num>
  <w:num w:numId="41">
    <w:abstractNumId w:val="32"/>
  </w:num>
  <w:num w:numId="42">
    <w:abstractNumId w:val="14"/>
  </w:num>
  <w:num w:numId="43">
    <w:abstractNumId w:val="0"/>
  </w:num>
  <w:num w:numId="44">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rson w15:author="MM3">
    <w15:presenceInfo w15:providerId="None" w15:userId="MM3"/>
  </w15:person>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37"/>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D8E"/>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9EC"/>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4B3D"/>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CA2"/>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070"/>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907"/>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401"/>
    <w:rsid w:val="000776EB"/>
    <w:rsid w:val="000779AF"/>
    <w:rsid w:val="00077DB2"/>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23D"/>
    <w:rsid w:val="000C032E"/>
    <w:rsid w:val="000C0680"/>
    <w:rsid w:val="000C07A4"/>
    <w:rsid w:val="000C0867"/>
    <w:rsid w:val="000C09A0"/>
    <w:rsid w:val="000C0AA9"/>
    <w:rsid w:val="000C0B59"/>
    <w:rsid w:val="000C0EA9"/>
    <w:rsid w:val="000C115D"/>
    <w:rsid w:val="000C1535"/>
    <w:rsid w:val="000C1700"/>
    <w:rsid w:val="000C17AA"/>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0AB"/>
    <w:rsid w:val="001034AB"/>
    <w:rsid w:val="00103578"/>
    <w:rsid w:val="00103C27"/>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94C"/>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1D7"/>
    <w:rsid w:val="00125589"/>
    <w:rsid w:val="00125733"/>
    <w:rsid w:val="001259EE"/>
    <w:rsid w:val="00125B25"/>
    <w:rsid w:val="00125D35"/>
    <w:rsid w:val="00125E9F"/>
    <w:rsid w:val="00126263"/>
    <w:rsid w:val="001263AA"/>
    <w:rsid w:val="001263F2"/>
    <w:rsid w:val="00126EA1"/>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16F"/>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34"/>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3FA5"/>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9B5"/>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001"/>
    <w:rsid w:val="0019554D"/>
    <w:rsid w:val="0019559D"/>
    <w:rsid w:val="001955D8"/>
    <w:rsid w:val="00195883"/>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400"/>
    <w:rsid w:val="001B3544"/>
    <w:rsid w:val="001B3964"/>
    <w:rsid w:val="001B42F6"/>
    <w:rsid w:val="001B4452"/>
    <w:rsid w:val="001B466C"/>
    <w:rsid w:val="001B4945"/>
    <w:rsid w:val="001B4BCE"/>
    <w:rsid w:val="001B4F34"/>
    <w:rsid w:val="001B4FC9"/>
    <w:rsid w:val="001B5036"/>
    <w:rsid w:val="001B50BC"/>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46"/>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B93"/>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0"/>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8D"/>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D96"/>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03F"/>
    <w:rsid w:val="00283634"/>
    <w:rsid w:val="00284183"/>
    <w:rsid w:val="00284BAE"/>
    <w:rsid w:val="00285135"/>
    <w:rsid w:val="0028527A"/>
    <w:rsid w:val="00285673"/>
    <w:rsid w:val="002859AF"/>
    <w:rsid w:val="00285D4F"/>
    <w:rsid w:val="00285E23"/>
    <w:rsid w:val="00286AE7"/>
    <w:rsid w:val="00286D75"/>
    <w:rsid w:val="002871CC"/>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60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8B"/>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3EC4"/>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5BF"/>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1C3"/>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0D13"/>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4EC"/>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A4"/>
    <w:rsid w:val="003548D8"/>
    <w:rsid w:val="00354A47"/>
    <w:rsid w:val="0035536F"/>
    <w:rsid w:val="0035542A"/>
    <w:rsid w:val="003554CA"/>
    <w:rsid w:val="003559B5"/>
    <w:rsid w:val="00355A64"/>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60"/>
    <w:rsid w:val="003636CD"/>
    <w:rsid w:val="003642B2"/>
    <w:rsid w:val="003645F8"/>
    <w:rsid w:val="0036487C"/>
    <w:rsid w:val="00364FC3"/>
    <w:rsid w:val="00365411"/>
    <w:rsid w:val="0036556D"/>
    <w:rsid w:val="003658CB"/>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032"/>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4FC"/>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1B4"/>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014"/>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78"/>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04E"/>
    <w:rsid w:val="004047C4"/>
    <w:rsid w:val="00404D59"/>
    <w:rsid w:val="0040502F"/>
    <w:rsid w:val="004053B1"/>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BFC"/>
    <w:rsid w:val="00416D1F"/>
    <w:rsid w:val="00417225"/>
    <w:rsid w:val="00417353"/>
    <w:rsid w:val="00417429"/>
    <w:rsid w:val="0042084A"/>
    <w:rsid w:val="004208AC"/>
    <w:rsid w:val="00420FD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D5"/>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2B"/>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95A"/>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91A"/>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01"/>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89C"/>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9F3"/>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DE"/>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C9F"/>
    <w:rsid w:val="00520D90"/>
    <w:rsid w:val="00520F10"/>
    <w:rsid w:val="00521116"/>
    <w:rsid w:val="00521420"/>
    <w:rsid w:val="00521557"/>
    <w:rsid w:val="005218B6"/>
    <w:rsid w:val="00521B6D"/>
    <w:rsid w:val="00521D8B"/>
    <w:rsid w:val="00521F16"/>
    <w:rsid w:val="00522589"/>
    <w:rsid w:val="005226D4"/>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508"/>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5B9"/>
    <w:rsid w:val="005A767A"/>
    <w:rsid w:val="005A7734"/>
    <w:rsid w:val="005A7858"/>
    <w:rsid w:val="005A7901"/>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198"/>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9F2"/>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BAF"/>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4A5"/>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559"/>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19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2EA4"/>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5D"/>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83C"/>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2AD8"/>
    <w:rsid w:val="006732B1"/>
    <w:rsid w:val="00673394"/>
    <w:rsid w:val="0067344C"/>
    <w:rsid w:val="0067446F"/>
    <w:rsid w:val="006746A4"/>
    <w:rsid w:val="00674CDD"/>
    <w:rsid w:val="006753DA"/>
    <w:rsid w:val="00675543"/>
    <w:rsid w:val="00675558"/>
    <w:rsid w:val="00675611"/>
    <w:rsid w:val="00675692"/>
    <w:rsid w:val="00675A60"/>
    <w:rsid w:val="00675FD3"/>
    <w:rsid w:val="006765A7"/>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322"/>
    <w:rsid w:val="0069576D"/>
    <w:rsid w:val="00695887"/>
    <w:rsid w:val="006958CA"/>
    <w:rsid w:val="006960AA"/>
    <w:rsid w:val="00696311"/>
    <w:rsid w:val="006966C3"/>
    <w:rsid w:val="00696A3B"/>
    <w:rsid w:val="00696B16"/>
    <w:rsid w:val="00696C5C"/>
    <w:rsid w:val="00696C9A"/>
    <w:rsid w:val="00696CE4"/>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844"/>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A6B"/>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09F"/>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95F"/>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D88"/>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920"/>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28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84"/>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B7"/>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4EAC"/>
    <w:rsid w:val="007B513F"/>
    <w:rsid w:val="007B52CD"/>
    <w:rsid w:val="007B56BA"/>
    <w:rsid w:val="007B58F4"/>
    <w:rsid w:val="007B5C03"/>
    <w:rsid w:val="007B5D99"/>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CFA"/>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E2D"/>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B9"/>
    <w:rsid w:val="0082281A"/>
    <w:rsid w:val="008228EA"/>
    <w:rsid w:val="00822B23"/>
    <w:rsid w:val="00823F74"/>
    <w:rsid w:val="00824603"/>
    <w:rsid w:val="00824B8C"/>
    <w:rsid w:val="00824FDF"/>
    <w:rsid w:val="00825125"/>
    <w:rsid w:val="008257CC"/>
    <w:rsid w:val="00825ACD"/>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0A2"/>
    <w:rsid w:val="00832154"/>
    <w:rsid w:val="00832256"/>
    <w:rsid w:val="00832299"/>
    <w:rsid w:val="00832DEA"/>
    <w:rsid w:val="00832E25"/>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7C1"/>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9B"/>
    <w:rsid w:val="00867DAC"/>
    <w:rsid w:val="00870039"/>
    <w:rsid w:val="00870E61"/>
    <w:rsid w:val="008712F3"/>
    <w:rsid w:val="008712FD"/>
    <w:rsid w:val="00871389"/>
    <w:rsid w:val="008715EE"/>
    <w:rsid w:val="00871684"/>
    <w:rsid w:val="008716A1"/>
    <w:rsid w:val="00871E84"/>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11"/>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D3"/>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BCA"/>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4DA"/>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62A"/>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6FA3"/>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CDB"/>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3D7"/>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5C0"/>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4D4"/>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78"/>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234"/>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2FF"/>
    <w:rsid w:val="00984748"/>
    <w:rsid w:val="00984A8E"/>
    <w:rsid w:val="00984CD7"/>
    <w:rsid w:val="00985629"/>
    <w:rsid w:val="009856C8"/>
    <w:rsid w:val="00985892"/>
    <w:rsid w:val="00985E22"/>
    <w:rsid w:val="00985F28"/>
    <w:rsid w:val="00985F70"/>
    <w:rsid w:val="00985FE3"/>
    <w:rsid w:val="0098608B"/>
    <w:rsid w:val="00986149"/>
    <w:rsid w:val="00986176"/>
    <w:rsid w:val="0098638B"/>
    <w:rsid w:val="009863C9"/>
    <w:rsid w:val="00986605"/>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AB3"/>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35"/>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9FC"/>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45"/>
    <w:rsid w:val="009F1CA3"/>
    <w:rsid w:val="009F1D83"/>
    <w:rsid w:val="009F1E48"/>
    <w:rsid w:val="009F1ED5"/>
    <w:rsid w:val="009F201B"/>
    <w:rsid w:val="009F23EA"/>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7C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6DD4"/>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086"/>
    <w:rsid w:val="00A476DA"/>
    <w:rsid w:val="00A47A4D"/>
    <w:rsid w:val="00A47B39"/>
    <w:rsid w:val="00A47DD3"/>
    <w:rsid w:val="00A500B8"/>
    <w:rsid w:val="00A500DF"/>
    <w:rsid w:val="00A50179"/>
    <w:rsid w:val="00A501C9"/>
    <w:rsid w:val="00A503CC"/>
    <w:rsid w:val="00A50506"/>
    <w:rsid w:val="00A50949"/>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4"/>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132"/>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6F8"/>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C2"/>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F5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41D"/>
    <w:rsid w:val="00AF0D1C"/>
    <w:rsid w:val="00AF1077"/>
    <w:rsid w:val="00AF1258"/>
    <w:rsid w:val="00AF145D"/>
    <w:rsid w:val="00AF14D7"/>
    <w:rsid w:val="00AF16B0"/>
    <w:rsid w:val="00AF1737"/>
    <w:rsid w:val="00AF1B79"/>
    <w:rsid w:val="00AF1C11"/>
    <w:rsid w:val="00AF1C23"/>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6D7"/>
    <w:rsid w:val="00B00752"/>
    <w:rsid w:val="00B0103C"/>
    <w:rsid w:val="00B0109B"/>
    <w:rsid w:val="00B015C9"/>
    <w:rsid w:val="00B016A8"/>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6A2"/>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3A"/>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C60"/>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1DC"/>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4D5"/>
    <w:rsid w:val="00B44773"/>
    <w:rsid w:val="00B44A7D"/>
    <w:rsid w:val="00B44AE8"/>
    <w:rsid w:val="00B44F99"/>
    <w:rsid w:val="00B452ED"/>
    <w:rsid w:val="00B453B6"/>
    <w:rsid w:val="00B4570F"/>
    <w:rsid w:val="00B45876"/>
    <w:rsid w:val="00B458A1"/>
    <w:rsid w:val="00B45B16"/>
    <w:rsid w:val="00B45E96"/>
    <w:rsid w:val="00B4601F"/>
    <w:rsid w:val="00B4643B"/>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7C4"/>
    <w:rsid w:val="00B67B0E"/>
    <w:rsid w:val="00B67F98"/>
    <w:rsid w:val="00B7008C"/>
    <w:rsid w:val="00B70204"/>
    <w:rsid w:val="00B709FC"/>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D0B"/>
    <w:rsid w:val="00B83F93"/>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160"/>
    <w:rsid w:val="00B90241"/>
    <w:rsid w:val="00B902C7"/>
    <w:rsid w:val="00B903A5"/>
    <w:rsid w:val="00B905C1"/>
    <w:rsid w:val="00B90D10"/>
    <w:rsid w:val="00B90FE5"/>
    <w:rsid w:val="00B917D9"/>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7A4"/>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1D"/>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79"/>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C6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49"/>
    <w:rsid w:val="00C95221"/>
    <w:rsid w:val="00C95287"/>
    <w:rsid w:val="00C95496"/>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56C"/>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2C"/>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CA3"/>
    <w:rsid w:val="00CD3548"/>
    <w:rsid w:val="00CD368D"/>
    <w:rsid w:val="00CD3AD9"/>
    <w:rsid w:val="00CD3AE3"/>
    <w:rsid w:val="00CD3F17"/>
    <w:rsid w:val="00CD43D0"/>
    <w:rsid w:val="00CD441B"/>
    <w:rsid w:val="00CD442B"/>
    <w:rsid w:val="00CD4A58"/>
    <w:rsid w:val="00CD4DF0"/>
    <w:rsid w:val="00CD5495"/>
    <w:rsid w:val="00CD5512"/>
    <w:rsid w:val="00CD555C"/>
    <w:rsid w:val="00CD5DC2"/>
    <w:rsid w:val="00CD5EF0"/>
    <w:rsid w:val="00CD637C"/>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EFF"/>
    <w:rsid w:val="00CF60B5"/>
    <w:rsid w:val="00CF6265"/>
    <w:rsid w:val="00CF6C71"/>
    <w:rsid w:val="00CF7076"/>
    <w:rsid w:val="00CF726C"/>
    <w:rsid w:val="00CF774C"/>
    <w:rsid w:val="00CF7BEB"/>
    <w:rsid w:val="00CF7F9A"/>
    <w:rsid w:val="00D004FA"/>
    <w:rsid w:val="00D00636"/>
    <w:rsid w:val="00D00A57"/>
    <w:rsid w:val="00D012D7"/>
    <w:rsid w:val="00D0156C"/>
    <w:rsid w:val="00D01B21"/>
    <w:rsid w:val="00D01C86"/>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D4"/>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8FF"/>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1B4"/>
    <w:rsid w:val="00D16542"/>
    <w:rsid w:val="00D168C8"/>
    <w:rsid w:val="00D1699D"/>
    <w:rsid w:val="00D16A87"/>
    <w:rsid w:val="00D16D3A"/>
    <w:rsid w:val="00D16E87"/>
    <w:rsid w:val="00D17953"/>
    <w:rsid w:val="00D179FE"/>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7F9"/>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3C7"/>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15B"/>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00"/>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3A4"/>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4B91"/>
    <w:rsid w:val="00DA55FB"/>
    <w:rsid w:val="00DA5CAF"/>
    <w:rsid w:val="00DA5CCF"/>
    <w:rsid w:val="00DA5D1A"/>
    <w:rsid w:val="00DA60F3"/>
    <w:rsid w:val="00DA615D"/>
    <w:rsid w:val="00DA63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55"/>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C92"/>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9C7"/>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546"/>
    <w:rsid w:val="00E770D0"/>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15E"/>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C29"/>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12"/>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84"/>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82"/>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10"/>
    <w:rsid w:val="00F14A8E"/>
    <w:rsid w:val="00F14AAE"/>
    <w:rsid w:val="00F14B3D"/>
    <w:rsid w:val="00F14E52"/>
    <w:rsid w:val="00F14F0C"/>
    <w:rsid w:val="00F155CE"/>
    <w:rsid w:val="00F15645"/>
    <w:rsid w:val="00F15765"/>
    <w:rsid w:val="00F158D1"/>
    <w:rsid w:val="00F158F5"/>
    <w:rsid w:val="00F16059"/>
    <w:rsid w:val="00F16A9F"/>
    <w:rsid w:val="00F1797E"/>
    <w:rsid w:val="00F17A45"/>
    <w:rsid w:val="00F17DC2"/>
    <w:rsid w:val="00F17EAE"/>
    <w:rsid w:val="00F17F50"/>
    <w:rsid w:val="00F209C6"/>
    <w:rsid w:val="00F20A3E"/>
    <w:rsid w:val="00F20DFF"/>
    <w:rsid w:val="00F218D4"/>
    <w:rsid w:val="00F21B8A"/>
    <w:rsid w:val="00F21D85"/>
    <w:rsid w:val="00F21EEC"/>
    <w:rsid w:val="00F2250A"/>
    <w:rsid w:val="00F229A0"/>
    <w:rsid w:val="00F229D5"/>
    <w:rsid w:val="00F22D87"/>
    <w:rsid w:val="00F22E54"/>
    <w:rsid w:val="00F23783"/>
    <w:rsid w:val="00F2380E"/>
    <w:rsid w:val="00F238C7"/>
    <w:rsid w:val="00F23B4A"/>
    <w:rsid w:val="00F23D34"/>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3C6"/>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32"/>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502"/>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6D8"/>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A11"/>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43D"/>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3FCC"/>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0D8D"/>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C60"/>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023"/>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9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DBC"/>
    <w:rsid w:val="00FE0ED4"/>
    <w:rsid w:val="00FE10DA"/>
    <w:rsid w:val="00FE11B1"/>
    <w:rsid w:val="00FE1DE4"/>
    <w:rsid w:val="00FE1EAB"/>
    <w:rsid w:val="00FE2302"/>
    <w:rsid w:val="00FE2AC8"/>
    <w:rsid w:val="00FE2B2C"/>
    <w:rsid w:val="00FE2DC1"/>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E7B"/>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customStyle="1" w:styleId="berschrift1H1">
    <w:name w:val="Überschrift 1.H1"/>
    <w:basedOn w:val="a"/>
    <w:next w:val="a"/>
    <w:rsid w:val="00616192"/>
    <w:pPr>
      <w:keepNext/>
      <w:keepLines/>
      <w:numPr>
        <w:numId w:val="3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boldbullet1">
    <w:name w:val="boldbullet1"/>
    <w:basedOn w:val="bullet1"/>
    <w:link w:val="boldbullet10"/>
    <w:qFormat/>
    <w:rsid w:val="009F67C8"/>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9F67C8"/>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05011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62648598">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912F8-18E9-49F6-B4D6-1862DCF2082A}">
  <ds:schemaRefs>
    <ds:schemaRef ds:uri="http://schemas.openxmlformats.org/officeDocument/2006/bibliography"/>
  </ds:schemaRefs>
</ds:datastoreItem>
</file>

<file path=customXml/itemProps2.xml><?xml version="1.0" encoding="utf-8"?>
<ds:datastoreItem xmlns:ds="http://schemas.openxmlformats.org/officeDocument/2006/customXml" ds:itemID="{042B3D9F-755E-4510-9BB0-3C3D8CC03D0B}">
  <ds:schemaRefs>
    <ds:schemaRef ds:uri="http://schemas.openxmlformats.org/officeDocument/2006/bibliography"/>
  </ds:schemaRefs>
</ds:datastoreItem>
</file>

<file path=customXml/itemProps3.xml><?xml version="1.0" encoding="utf-8"?>
<ds:datastoreItem xmlns:ds="http://schemas.openxmlformats.org/officeDocument/2006/customXml" ds:itemID="{80570258-56CA-412D-AF06-A27998CC84FA}">
  <ds:schemaRefs>
    <ds:schemaRef ds:uri="http://schemas.openxmlformats.org/officeDocument/2006/bibliography"/>
  </ds:schemaRefs>
</ds:datastoreItem>
</file>

<file path=customXml/itemProps4.xml><?xml version="1.0" encoding="utf-8"?>
<ds:datastoreItem xmlns:ds="http://schemas.openxmlformats.org/officeDocument/2006/customXml" ds:itemID="{EFD7CFBD-FCFD-43CE-94D7-4C67C5BF7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4</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153</cp:revision>
  <cp:lastPrinted>2015-03-27T14:25:00Z</cp:lastPrinted>
  <dcterms:created xsi:type="dcterms:W3CDTF">2022-01-11T09:31:00Z</dcterms:created>
  <dcterms:modified xsi:type="dcterms:W3CDTF">2023-09-28T08:49:00Z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